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b/>
          <w:sz w:val="24"/>
          <w:lang w:val="en-US" w:eastAsia="zh-CN"/>
        </w:rPr>
      </w:pPr>
      <w:bookmarkStart w:id="0" w:name="introduction"/>
      <w:bookmarkEnd w:id="0"/>
      <w:r>
        <w:rPr>
          <w:b/>
          <w:sz w:val="24"/>
        </w:rPr>
        <w:t>3GPP TSG-RAN4 Meeting#10</w:t>
      </w:r>
      <w:r>
        <w:rPr>
          <w:rFonts w:hint="eastAsia" w:eastAsia="宋体"/>
          <w:b/>
          <w:sz w:val="24"/>
          <w:lang w:val="en-US" w:eastAsia="zh-CN"/>
        </w:rPr>
        <w:t>9</w:t>
      </w:r>
      <w:r>
        <w:rPr>
          <w:b/>
          <w:i/>
          <w:sz w:val="28"/>
        </w:rPr>
        <w:tab/>
      </w:r>
      <w:r>
        <w:rPr>
          <w:b/>
          <w:sz w:val="24"/>
        </w:rPr>
        <w:fldChar w:fldCharType="begin"/>
      </w:r>
      <w:r>
        <w:rPr>
          <w:b/>
          <w:sz w:val="24"/>
        </w:rPr>
        <w:instrText xml:space="preserve">HYPERLINK "ftp://10.10.10.10/ftp/tsg_ran/WG4_Radio/TSGR4_109/Inbox/R4-2321043.zip"</w:instrText>
      </w:r>
      <w:r>
        <w:rPr>
          <w:b/>
          <w:sz w:val="24"/>
        </w:rPr>
        <w:fldChar w:fldCharType="separate"/>
      </w:r>
      <w:r>
        <w:rPr>
          <w:b/>
          <w:sz w:val="24"/>
        </w:rPr>
        <w:t>R4-2321043</w:t>
      </w:r>
      <w:r>
        <w:rPr>
          <w:b/>
          <w:sz w:val="24"/>
        </w:rPr>
        <w:fldChar w:fldCharType="end"/>
      </w:r>
    </w:p>
    <w:p>
      <w:pPr>
        <w:pStyle w:val="247"/>
        <w:outlineLvl w:val="0"/>
        <w:rPr>
          <w:b/>
          <w:sz w:val="24"/>
        </w:rPr>
      </w:pPr>
      <w:r>
        <w:rPr>
          <w:rFonts w:eastAsia="宋体" w:cs="Arial"/>
          <w:b/>
          <w:sz w:val="24"/>
          <w:szCs w:val="24"/>
          <w:lang w:eastAsia="zh-CN"/>
        </w:rPr>
        <w:t>Chicago, US, November 13 – 17</w:t>
      </w:r>
      <w:r>
        <w:rPr>
          <w:b/>
          <w:sz w:val="24"/>
        </w:rPr>
        <w: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eastAsia" w:eastAsia="宋体"/>
                <w:b/>
                <w:lang w:val="en-US" w:eastAsia="zh-CN"/>
              </w:rPr>
            </w:pPr>
            <w:r>
              <w:rPr>
                <w:rFonts w:hint="eastAsia"/>
                <w:b/>
                <w:sz w:val="28"/>
                <w:lang w:val="en-US" w:eastAsia="zh-CN"/>
              </w:rPr>
              <w:t>1</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2</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firstLine="200" w:firstLineChars="100"/>
              <w:rPr>
                <w:rFonts w:eastAsiaTheme="minorEastAsia"/>
                <w:lang w:val="en-US" w:eastAsia="zh-CN"/>
              </w:rPr>
            </w:pPr>
            <w:r>
              <w:rPr>
                <w:rFonts w:hint="eastAsia"/>
                <w:lang w:val="en-US" w:eastAsia="zh-CN"/>
              </w:rPr>
              <w:t>Draft CR of introduction of NCR into TS 38.106:  Clause 1 ~4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200" w:firstLineChars="100"/>
              <w:rPr>
                <w:lang w:eastAsia="zh-CN"/>
              </w:rPr>
            </w:pPr>
            <w:r>
              <w:rPr>
                <w:rFonts w:hint="eastAsia"/>
                <w:lang w:val="en-US" w:eastAsia="zh-CN"/>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To introduce the spec impact in clause 1~4 due to NCR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rPr>
                <w:rFonts w:eastAsiaTheme="minorEastAsia"/>
                <w:lang w:val="en-US" w:eastAsia="zh-CN"/>
              </w:rPr>
            </w:pPr>
            <w:r>
              <w:rPr>
                <w:rFonts w:hint="eastAsia" w:eastAsiaTheme="minorEastAsia"/>
                <w:lang w:val="en-US" w:eastAsia="zh-CN"/>
              </w:rPr>
              <w:t>To introduce the NCR into the clause 1~4 in TS 38.106.</w:t>
            </w:r>
          </w:p>
          <w:p>
            <w:pPr>
              <w:pStyle w:val="247"/>
              <w:spacing w:after="0"/>
              <w:rPr>
                <w:rFonts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NCR is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1, 4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b/>
          <w:color w:val="FF0000"/>
          <w:sz w:val="32"/>
          <w:szCs w:val="32"/>
        </w:rPr>
      </w:pPr>
      <w:r>
        <w:rPr>
          <w:rFonts w:hint="eastAsia"/>
          <w:b/>
          <w:color w:val="FF0000"/>
          <w:sz w:val="32"/>
          <w:szCs w:val="32"/>
        </w:rPr>
        <w:t>&lt;</w:t>
      </w:r>
      <w:r>
        <w:rPr>
          <w:b/>
          <w:color w:val="FF0000"/>
          <w:sz w:val="32"/>
          <w:szCs w:val="32"/>
        </w:rPr>
        <w:t>Start of change&gt;</w:t>
      </w:r>
    </w:p>
    <w:p>
      <w:pPr>
        <w:pStyle w:val="2"/>
        <w:ind w:left="0" w:firstLine="0"/>
      </w:pPr>
      <w:bookmarkStart w:id="2" w:name="scope"/>
      <w:bookmarkEnd w:id="2"/>
      <w:bookmarkStart w:id="3" w:name="_Toc138883931"/>
      <w:bookmarkStart w:id="4" w:name="_Toc130586812"/>
      <w:bookmarkStart w:id="5" w:name="_Toc130585801"/>
      <w:bookmarkStart w:id="6" w:name="_Toc106094063"/>
      <w:bookmarkStart w:id="7" w:name="_Toc137461978"/>
      <w:bookmarkStart w:id="8" w:name="_Toc124258900"/>
      <w:bookmarkStart w:id="9" w:name="_Toc124157507"/>
      <w:bookmarkStart w:id="10" w:name="_Toc114252838"/>
      <w:bookmarkStart w:id="11" w:name="_Toc97737173"/>
      <w:bookmarkStart w:id="12" w:name="_Toc124259044"/>
      <w:bookmarkStart w:id="13" w:name="_Toc138883787"/>
      <w:bookmarkStart w:id="14" w:name="_Toc123045966"/>
      <w:r>
        <w:t>1</w:t>
      </w:r>
      <w:r>
        <w:tab/>
      </w:r>
      <w:r>
        <w:t>Scope</w:t>
      </w:r>
      <w:bookmarkEnd w:id="3"/>
      <w:bookmarkEnd w:id="4"/>
      <w:bookmarkEnd w:id="5"/>
      <w:bookmarkEnd w:id="6"/>
      <w:bookmarkEnd w:id="7"/>
      <w:bookmarkEnd w:id="8"/>
      <w:bookmarkEnd w:id="9"/>
      <w:bookmarkEnd w:id="10"/>
      <w:bookmarkEnd w:id="11"/>
      <w:bookmarkEnd w:id="12"/>
      <w:bookmarkEnd w:id="13"/>
      <w:bookmarkEnd w:id="14"/>
    </w:p>
    <w:p>
      <w:pPr>
        <w:rPr>
          <w:rFonts w:cs="v5.0.0"/>
        </w:rPr>
      </w:pPr>
      <w:r>
        <w:t xml:space="preserve">The present document </w:t>
      </w:r>
      <w:r>
        <w:rPr>
          <w:rFonts w:cs="v5.0.0"/>
        </w:rPr>
        <w:t>establishes the minimum RF characteristics of</w:t>
      </w:r>
      <w:r>
        <w:rPr>
          <w:rFonts w:hint="eastAsia" w:cs="v5.0.0"/>
        </w:rPr>
        <w:t xml:space="preserve"> NR</w:t>
      </w:r>
      <w:r>
        <w:rPr>
          <w:rFonts w:cs="v5.0.0"/>
        </w:rPr>
        <w:t xml:space="preserve"> Repeater</w:t>
      </w:r>
      <w:ins w:id="0" w:author="ZTE,Fei Xue" w:date="2023-09-23T18:33:00Z">
        <w:r>
          <w:rPr>
            <w:rFonts w:eastAsia="Times New Roman" w:cs="v5.0.0"/>
          </w:rPr>
          <w:t xml:space="preserve"> and network controlled repeater</w:t>
        </w:r>
      </w:ins>
      <w:ins w:id="1" w:author="ZTE,Fei Xue" w:date="2023-09-23T18:33:00Z">
        <w:r>
          <w:rPr>
            <w:rFonts w:cs="v5.0.0"/>
          </w:rPr>
          <w:t>.</w:t>
        </w:r>
      </w:ins>
      <w:ins w:id="2" w:author="ZTE,Fei Xue" w:date="2023-09-23T18:33:00Z">
        <w:r>
          <w:rPr>
            <w:rFonts w:hint="eastAsia" w:eastAsia="宋体" w:cs="v5.0.0"/>
          </w:rPr>
          <w:t xml:space="preserve"> F</w:t>
        </w:r>
      </w:ins>
      <w:ins w:id="3" w:author="ZTE,Fei Xue" w:date="2023-09-23T18:33:00Z">
        <w:r>
          <w:rPr>
            <w:rFonts w:ascii="Times New Roman" w:hAnsi="Times New Roman" w:eastAsia="Times New Roman" w:cs="v5.0.0"/>
            <w:sz w:val="20"/>
            <w:szCs w:val="20"/>
          </w:rPr>
          <w:t xml:space="preserve">or </w:t>
        </w:r>
      </w:ins>
      <w:ins w:id="4" w:author="ZTE,Fei Xue" w:date="2023-09-23T18:33:00Z">
        <w:r>
          <w:rPr>
            <w:rFonts w:eastAsia="Times New Roman" w:cs="v5.0.0"/>
          </w:rPr>
          <w:t>network controlled repeater</w:t>
        </w:r>
      </w:ins>
      <w:ins w:id="5" w:author="ZTE,Fei Xue" w:date="2023-09-23T18:33:00Z">
        <w:r>
          <w:rPr>
            <w:rFonts w:hint="eastAsia" w:cs="v5.0.0"/>
          </w:rPr>
          <w:t xml:space="preserve"> (</w:t>
        </w:r>
      </w:ins>
      <w:ins w:id="6" w:author="ZTE,Fei Xue" w:date="2023-09-23T18:33:00Z">
        <w:r>
          <w:rPr>
            <w:rFonts w:ascii="Times New Roman" w:hAnsi="Times New Roman" w:eastAsia="Times New Roman" w:cs="v5.0.0"/>
            <w:sz w:val="20"/>
            <w:szCs w:val="20"/>
          </w:rPr>
          <w:t>NCR</w:t>
        </w:r>
      </w:ins>
      <w:ins w:id="7" w:author="ZTE,Fei Xue" w:date="2023-09-23T18:33:00Z">
        <w:r>
          <w:rPr>
            <w:rFonts w:hint="eastAsia" w:eastAsia="宋体" w:cs="v5.0.0"/>
            <w:sz w:val="20"/>
            <w:szCs w:val="20"/>
          </w:rPr>
          <w:t>)</w:t>
        </w:r>
      </w:ins>
      <w:ins w:id="8" w:author="ZTE,Fei Xue" w:date="2023-09-23T18:33:00Z">
        <w:r>
          <w:rPr>
            <w:rFonts w:ascii="Times New Roman" w:hAnsi="Times New Roman" w:eastAsia="Times New Roman" w:cs="v5.0.0"/>
            <w:sz w:val="20"/>
            <w:szCs w:val="20"/>
          </w:rPr>
          <w:t>, requirements for NCR-Fwd and NCR-MT apply</w:t>
        </w:r>
      </w:ins>
      <w:ins w:id="9" w:author="ZTE,Fei Xue" w:date="2023-09-23T18:33:00Z">
        <w:r>
          <w:rPr>
            <w:rFonts w:hint="eastAsia" w:eastAsia="宋体" w:cs="v5.0.0"/>
            <w:sz w:val="20"/>
            <w:szCs w:val="20"/>
          </w:rPr>
          <w:t>.</w:t>
        </w:r>
      </w:ins>
      <w:r>
        <w:rPr>
          <w:rFonts w:cs="v5.0.0"/>
        </w:rPr>
        <w:t>.</w:t>
      </w:r>
    </w:p>
    <w:p>
      <w:pPr>
        <w:pStyle w:val="2"/>
      </w:pPr>
      <w:bookmarkStart w:id="15" w:name="references"/>
      <w:bookmarkEnd w:id="15"/>
      <w:bookmarkStart w:id="16" w:name="_Toc123045967"/>
      <w:bookmarkStart w:id="17" w:name="_Toc138883788"/>
      <w:bookmarkStart w:id="18" w:name="_Toc97737174"/>
      <w:bookmarkStart w:id="19" w:name="_Toc124259045"/>
      <w:bookmarkStart w:id="20" w:name="_Toc124258901"/>
      <w:bookmarkStart w:id="21" w:name="_Toc114252839"/>
      <w:bookmarkStart w:id="22" w:name="_Toc137461979"/>
      <w:bookmarkStart w:id="23" w:name="_Toc106094064"/>
      <w:bookmarkStart w:id="24" w:name="_Toc130586813"/>
      <w:bookmarkStart w:id="25" w:name="_Toc124157508"/>
      <w:bookmarkStart w:id="26" w:name="_Toc130585802"/>
      <w:bookmarkStart w:id="27" w:name="_Toc138883932"/>
      <w:r>
        <w:t>2</w:t>
      </w:r>
      <w:r>
        <w:tab/>
      </w:r>
      <w:r>
        <w:t>References</w:t>
      </w:r>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[15]</w:t>
      </w:r>
      <w:r>
        <w:tab/>
      </w:r>
      <w:r>
        <w:t>Void</w:t>
      </w:r>
    </w:p>
    <w:p>
      <w:pPr>
        <w:pStyle w:val="88"/>
      </w:pPr>
      <w:r>
        <w:t>[16]</w:t>
      </w:r>
      <w:r>
        <w:tab/>
      </w:r>
      <w:r>
        <w:t>Void</w:t>
      </w:r>
    </w:p>
    <w:p>
      <w:pPr>
        <w:pStyle w:val="88"/>
        <w:rPr>
          <w:rFonts w:cs="Arial"/>
          <w:szCs w:val="34"/>
        </w:rPr>
      </w:pPr>
      <w:r>
        <w:rPr>
          <w:rFonts w:hint="eastAsia"/>
        </w:rPr>
        <w:t>[</w:t>
      </w:r>
      <w:r>
        <w:t>17</w:t>
      </w:r>
      <w:r>
        <w:rPr>
          <w:rFonts w:hint="eastAsia"/>
        </w:rPr>
        <w:t>]</w:t>
      </w:r>
      <w:r>
        <w:rPr>
          <w:rFonts w:hint="eastAsia"/>
        </w:rPr>
        <w:tab/>
      </w:r>
      <w:r>
        <w:t>Void</w:t>
      </w:r>
    </w:p>
    <w:p>
      <w:pPr>
        <w:pStyle w:val="88"/>
        <w:rPr>
          <w:rFonts w:cs="Arial"/>
          <w:szCs w:val="34"/>
        </w:rPr>
      </w:pPr>
      <w:r>
        <w:rPr>
          <w:rFonts w:hint="eastAsia"/>
        </w:rPr>
        <w:t>[</w:t>
      </w:r>
      <w:r>
        <w:t>18</w:t>
      </w:r>
      <w:r>
        <w:rPr>
          <w:rFonts w:hint="eastAsia"/>
        </w:rPr>
        <w:t>]</w:t>
      </w:r>
      <w:r>
        <w:rPr>
          <w:rFonts w:hint="eastAsia"/>
        </w:rPr>
        <w:tab/>
      </w:r>
      <w:r>
        <w:t>Void</w:t>
      </w:r>
    </w:p>
    <w:p>
      <w:pPr>
        <w:pStyle w:val="88"/>
        <w:rPr>
          <w:rFonts w:cs="Arial"/>
          <w:szCs w:val="34"/>
        </w:rPr>
      </w:pPr>
      <w:r>
        <w:rPr>
          <w:rFonts w:cs="Arial"/>
          <w:szCs w:val="34"/>
        </w:rPr>
        <w:t>[19]</w:t>
      </w:r>
      <w:r>
        <w:rPr>
          <w:rFonts w:cs="Arial"/>
          <w:szCs w:val="34"/>
        </w:rPr>
        <w:tab/>
      </w:r>
      <w:r>
        <w:rPr>
          <w:rFonts w:cs="Arial"/>
          <w:szCs w:val="34"/>
        </w:rPr>
        <w:t>3GPP TS 38.213: “NR; Physical layer procedures for control”.</w:t>
      </w:r>
    </w:p>
    <w:p>
      <w:pPr>
        <w:pStyle w:val="88"/>
        <w:rPr>
          <w:rFonts w:cs="Arial"/>
          <w:szCs w:val="34"/>
        </w:rPr>
      </w:pPr>
      <w:r>
        <w:rPr>
          <w:rFonts w:hint="eastAsia" w:cs="Arial"/>
          <w:szCs w:val="34"/>
        </w:rPr>
        <w:t>[20]</w:t>
      </w:r>
      <w:r>
        <w:rPr>
          <w:rFonts w:hint="eastAsia" w:cs="Arial"/>
          <w:szCs w:val="34"/>
        </w:rPr>
        <w:tab/>
      </w:r>
      <w:r>
        <w:rPr>
          <w:rFonts w:hint="eastAsia" w:cs="Arial"/>
          <w:szCs w:val="34"/>
        </w:rPr>
        <w:t xml:space="preserve">3GPP TS 36.104: </w:t>
      </w:r>
      <w:r>
        <w:rPr>
          <w:rFonts w:cs="Arial"/>
          <w:szCs w:val="34"/>
        </w:rPr>
        <w:t>“Evolved Universal Terrestrial Radio Access (E-UTRA);</w:t>
      </w:r>
      <w:r>
        <w:rPr>
          <w:rFonts w:hint="eastAsia" w:cs="Arial"/>
          <w:szCs w:val="34"/>
        </w:rPr>
        <w:t xml:space="preserve"> </w:t>
      </w:r>
      <w:r>
        <w:rPr>
          <w:rFonts w:cs="Arial"/>
          <w:szCs w:val="34"/>
        </w:rPr>
        <w:t>Base Station (BS) radio transmission and reception”</w:t>
      </w:r>
    </w:p>
    <w:p>
      <w:pPr>
        <w:pStyle w:val="2"/>
      </w:pPr>
      <w:bookmarkStart w:id="28" w:name="definitions"/>
      <w:bookmarkEnd w:id="28"/>
      <w:bookmarkStart w:id="29" w:name="_Toc106094065"/>
      <w:bookmarkStart w:id="30" w:name="_Toc123045968"/>
      <w:bookmarkStart w:id="31" w:name="_Toc124258902"/>
      <w:bookmarkStart w:id="32" w:name="_Toc138883789"/>
      <w:bookmarkStart w:id="33" w:name="_Toc97737175"/>
      <w:bookmarkStart w:id="34" w:name="_Toc138883933"/>
      <w:bookmarkStart w:id="35" w:name="_Toc114252840"/>
      <w:bookmarkStart w:id="36" w:name="_Toc137461980"/>
      <w:bookmarkStart w:id="37" w:name="_Toc124259046"/>
      <w:bookmarkStart w:id="38" w:name="_Toc124157509"/>
      <w:bookmarkStart w:id="39" w:name="_Toc130585803"/>
      <w:bookmarkStart w:id="40" w:name="_Toc130586814"/>
      <w:r>
        <w:t>3</w:t>
      </w:r>
      <w:r>
        <w:tab/>
      </w:r>
      <w:r>
        <w:t>Definitions of terms, symbols and abbreviations</w:t>
      </w:r>
      <w:bookmarkEnd w:id="29"/>
      <w:bookmarkEnd w:id="30"/>
      <w:bookmarkEnd w:id="31"/>
      <w:bookmarkEnd w:id="32"/>
      <w:bookmarkEnd w:id="33"/>
      <w:bookmarkEnd w:id="34"/>
      <w:bookmarkEnd w:id="35"/>
      <w:bookmarkEnd w:id="36"/>
      <w:bookmarkEnd w:id="37"/>
      <w:bookmarkEnd w:id="38"/>
      <w:bookmarkEnd w:id="39"/>
      <w:bookmarkEnd w:id="40"/>
    </w:p>
    <w:p>
      <w:pPr>
        <w:pStyle w:val="3"/>
        <w:rPr>
          <w:lang w:eastAsia="zh-CN"/>
        </w:rPr>
      </w:pPr>
      <w:bookmarkStart w:id="41" w:name="_Toc138883790"/>
      <w:bookmarkStart w:id="42" w:name="_Toc124258903"/>
      <w:bookmarkStart w:id="43" w:name="_Toc130586815"/>
      <w:bookmarkStart w:id="44" w:name="_Toc106094066"/>
      <w:bookmarkStart w:id="45" w:name="_Toc137461981"/>
      <w:bookmarkStart w:id="46" w:name="_Toc114252841"/>
      <w:bookmarkStart w:id="47" w:name="_Toc138883934"/>
      <w:bookmarkStart w:id="48" w:name="_Toc124259047"/>
      <w:bookmarkStart w:id="49" w:name="_Toc124157510"/>
      <w:bookmarkStart w:id="50" w:name="_Toc97737176"/>
      <w:bookmarkStart w:id="51" w:name="_Toc123045969"/>
      <w:bookmarkStart w:id="52" w:name="_Toc130585804"/>
      <w:r>
        <w:t>3.1</w:t>
      </w:r>
      <w:r>
        <w:tab/>
      </w:r>
      <w:r>
        <w:rPr>
          <w:rFonts w:hint="eastAsia"/>
          <w:lang w:eastAsia="zh-CN"/>
        </w:rPr>
        <w:t>Terms</w:t>
      </w:r>
      <w:bookmarkEnd w:id="41"/>
      <w:bookmarkEnd w:id="42"/>
      <w:bookmarkEnd w:id="43"/>
      <w:bookmarkEnd w:id="44"/>
      <w:bookmarkEnd w:id="45"/>
      <w:bookmarkEnd w:id="46"/>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r>
        <w:rPr>
          <w:b/>
        </w:rPr>
        <w:t>Beam:</w:t>
      </w:r>
      <w:r>
        <w:t xml:space="preserve"> beam (of the antenna) is the main lobe of the radiation pattern of an </w:t>
      </w:r>
      <w:r>
        <w:rPr>
          <w:i/>
        </w:rPr>
        <w:t>antenna array</w:t>
      </w:r>
    </w:p>
    <w:p>
      <w:r>
        <w:rPr>
          <w:b/>
        </w:rPr>
        <w:t>Beam centre direction:</w:t>
      </w:r>
      <w:r>
        <w:t xml:space="preserve"> direction equal to the geometric centre of the half-power contour of the beam</w:t>
      </w:r>
    </w:p>
    <w:p>
      <w:r>
        <w:rPr>
          <w:b/>
        </w:rPr>
        <w:t>Beam direction pair:</w:t>
      </w:r>
      <w:r>
        <w:t xml:space="preserve"> data set consisting of the </w:t>
      </w:r>
      <w:r>
        <w:rPr>
          <w:i/>
        </w:rPr>
        <w:t>beam centre direction</w:t>
      </w:r>
      <w:r>
        <w:t xml:space="preserve"> and the related </w:t>
      </w:r>
      <w:r>
        <w:rPr>
          <w:i/>
        </w:rPr>
        <w:t>beam peak direction</w:t>
      </w:r>
    </w:p>
    <w:p>
      <w:r>
        <w:rPr>
          <w:b/>
        </w:rPr>
        <w:t>Beam peak direction:</w:t>
      </w:r>
      <w:r>
        <w:t xml:space="preserve"> direction where the maximum EIRP is found</w:t>
      </w:r>
    </w:p>
    <w:p>
      <w:bookmarkStart w:id="53" w:name="_Hlk490252228"/>
      <w:bookmarkStart w:id="54"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55"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55"/>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53"/>
    <w:bookmarkEnd w:id="54"/>
    <w:p>
      <w:bookmarkStart w:id="56" w:name="_Toc97737177"/>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r>
        <w:rPr>
          <w:b/>
          <w:bCs/>
        </w:rPr>
        <w:t>Inter-passband gap</w:t>
      </w:r>
      <w:r>
        <w:t xml:space="preserve">: The frequency gap between two supported consecutive </w:t>
      </w:r>
      <w:r>
        <w:rPr>
          <w:i/>
          <w:iCs/>
        </w:rPr>
        <w:t>passbands</w:t>
      </w:r>
      <w:r>
        <w:rPr>
          <w:rFonts w:eastAsia="宋体"/>
        </w:rPr>
        <w:t xml:space="preserve"> that belong to different operating bands</w:t>
      </w:r>
      <w:r>
        <w:t>.</w:t>
      </w:r>
    </w:p>
    <w:p>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rPr>
        <w:t>Antenna Connector</w:t>
      </w:r>
      <w:r>
        <w:rPr>
          <w:rFonts w:eastAsia="宋体"/>
        </w:rPr>
        <w:t xml:space="preserve"> for a </w:t>
      </w:r>
      <w:r>
        <w:rPr>
          <w:rFonts w:eastAsia="宋体"/>
          <w:i/>
        </w:rPr>
        <w:t>Multi-band repeater</w:t>
      </w:r>
      <w:r>
        <w:rPr>
          <w:rFonts w:eastAsia="宋体"/>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r>
        <w:rPr>
          <w:b/>
          <w:bCs/>
        </w:rPr>
        <w:t>Non-contiguous spectrum</w:t>
      </w:r>
      <w:r>
        <w:t xml:space="preserve">: spectrum consisting of two or more </w:t>
      </w:r>
      <w:r>
        <w:rPr>
          <w:i/>
          <w:iCs/>
        </w:rPr>
        <w:t>passbands</w:t>
      </w:r>
      <w:r>
        <w:t xml:space="preserve"> separated by </w:t>
      </w:r>
      <w:r>
        <w:rPr>
          <w:i/>
          <w:iCs/>
        </w:rPr>
        <w:t>inter-passband gap</w:t>
      </w:r>
      <w: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transmitter ON period</w:t>
      </w:r>
      <w:r>
        <w:rPr>
          <w:rFonts w:eastAsia="MS Mincho"/>
        </w:rPr>
        <w:t xml:space="preserve"> in a specified reference condition</w:t>
      </w:r>
    </w:p>
    <w:p>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
        <w:rPr>
          <w:b/>
        </w:rPr>
        <w:t xml:space="preserve">Reference beam direction pair: </w:t>
      </w:r>
      <w: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14:textFill>
            <w14:solidFill>
              <w14:schemeClr w14:val="tx1"/>
            </w14:solidFill>
          </w14:textFill>
        </w:rPr>
        <w:t>Repeater type 2-O:</w:t>
      </w:r>
      <w:r>
        <w:rPr>
          <w:rFonts w:cs="v5.0.0"/>
          <w:snapToGrid w:val="0"/>
          <w:color w:val="000000" w:themeColor="text1"/>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does not meet the conditions for a </w:t>
      </w:r>
      <w:r>
        <w:rPr>
          <w:i/>
        </w:rPr>
        <w:t>multi-band connector</w:t>
      </w:r>
      <w: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
        <w:rPr>
          <w:b/>
          <w:bCs/>
        </w:rPr>
        <w:t>Transmitter OFF state:</w:t>
      </w:r>
      <w:r>
        <w:t xml:space="preserve"> </w:t>
      </w:r>
      <w:r>
        <w:rPr>
          <w:lang w:eastAsia="ja-JP"/>
        </w:rPr>
        <w:t>Time period during which the repeater downlink or uplink is not allowed to transmit in the corresponding direction</w:t>
      </w:r>
    </w:p>
    <w:p/>
    <w:p>
      <w:pPr>
        <w:pStyle w:val="3"/>
      </w:pPr>
      <w:bookmarkStart w:id="57" w:name="_Toc130585805"/>
      <w:bookmarkStart w:id="58" w:name="_Toc106094067"/>
      <w:bookmarkStart w:id="59" w:name="_Toc124258904"/>
      <w:bookmarkStart w:id="60" w:name="_Toc114252842"/>
      <w:bookmarkStart w:id="61" w:name="_Toc124259048"/>
      <w:bookmarkStart w:id="62" w:name="_Toc137461982"/>
      <w:bookmarkStart w:id="63" w:name="_Toc130586816"/>
      <w:bookmarkStart w:id="64" w:name="_Toc124157511"/>
      <w:bookmarkStart w:id="65" w:name="_Toc123045970"/>
      <w:bookmarkStart w:id="66" w:name="_Toc138883935"/>
      <w:bookmarkStart w:id="67" w:name="_Toc138883791"/>
      <w:r>
        <w:t>3.2</w:t>
      </w:r>
      <w:r>
        <w:tab/>
      </w:r>
      <w:r>
        <w:t>Symbols</w:t>
      </w:r>
      <w:bookmarkEnd w:id="56"/>
      <w:bookmarkEnd w:id="57"/>
      <w:bookmarkEnd w:id="58"/>
      <w:bookmarkEnd w:id="59"/>
      <w:bookmarkEnd w:id="60"/>
      <w:bookmarkEnd w:id="61"/>
      <w:bookmarkEnd w:id="62"/>
      <w:bookmarkEnd w:id="63"/>
      <w:bookmarkEnd w:id="64"/>
      <w:bookmarkEnd w:id="65"/>
      <w:bookmarkEnd w:id="66"/>
      <w:bookmarkEnd w:id="67"/>
    </w:p>
    <w:p>
      <w:pPr>
        <w:keepNext/>
      </w:pPr>
      <w:r>
        <w:t>For the purposes of the present document, the following symbols apply:</w:t>
      </w:r>
    </w:p>
    <w:p>
      <w:pPr>
        <w:pStyle w:val="91"/>
      </w:pPr>
      <w:bookmarkStart w:id="68"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14:textFill>
            <w14:solidFill>
              <w14:schemeClr w14:val="tx1"/>
            </w14:solidFill>
          </w14:textFill>
        </w:rPr>
      </w:pP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FBWhigh</w:t>
      </w:r>
      <w:r>
        <w:rPr>
          <w:color w:val="000000" w:themeColor="text1"/>
          <w:vertAlign w:val="subscript"/>
          <w14:textFill>
            <w14:solidFill>
              <w14:schemeClr w14:val="tx1"/>
            </w14:solidFill>
          </w14:textFill>
        </w:rPr>
        <w:tab/>
      </w:r>
      <w:r>
        <w:rPr>
          <w:color w:val="000000" w:themeColor="text1"/>
          <w14:textFill>
            <w14:solidFill>
              <w14:schemeClr w14:val="tx1"/>
            </w14:solidFill>
          </w14:textFill>
        </w:rPr>
        <w:t>Highest supported frequency within supported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operating band, for which </w:t>
      </w:r>
      <w:r>
        <w:rPr>
          <w:i/>
          <w:color w:val="000000" w:themeColor="text1"/>
          <w14:textFill>
            <w14:solidFill>
              <w14:schemeClr w14:val="tx1"/>
            </w14:solidFill>
          </w14:textFill>
        </w:rPr>
        <w:t>fractional bandwidth</w:t>
      </w:r>
      <w:r>
        <w:rPr>
          <w:color w:val="000000" w:themeColor="text1"/>
          <w14:textFill>
            <w14:solidFill>
              <w14:schemeClr w14:val="tx1"/>
            </w14:solidFill>
          </w14:textFill>
        </w:rPr>
        <w:t xml:space="preserve"> support was declared</w:t>
      </w:r>
    </w:p>
    <w:p>
      <w:pPr>
        <w:pStyle w:val="91"/>
        <w:rPr>
          <w:color w:val="000000" w:themeColor="text1"/>
          <w14:textFill>
            <w14:solidFill>
              <w14:schemeClr w14:val="tx1"/>
            </w14:solidFill>
          </w14:textFill>
        </w:rPr>
      </w:pP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FBWlow</w:t>
      </w:r>
      <w:r>
        <w:rPr>
          <w:color w:val="000000" w:themeColor="text1"/>
          <w14:textFill>
            <w14:solidFill>
              <w14:schemeClr w14:val="tx1"/>
            </w14:solidFill>
          </w14:textFill>
        </w:rPr>
        <w:tab/>
      </w:r>
      <w:r>
        <w:rPr>
          <w:color w:val="000000" w:themeColor="text1"/>
          <w14:textFill>
            <w14:solidFill>
              <w14:schemeClr w14:val="tx1"/>
            </w14:solidFill>
          </w14:textFill>
        </w:rPr>
        <w:t xml:space="preserve">Lowest supported frequency within supported operating band, for which </w:t>
      </w:r>
      <w:r>
        <w:rPr>
          <w:i/>
          <w:color w:val="000000" w:themeColor="text1"/>
          <w14:textFill>
            <w14:solidFill>
              <w14:schemeClr w14:val="tx1"/>
            </w14:solidFill>
          </w14:textFill>
        </w:rPr>
        <w:t>fractional bandwidth</w:t>
      </w:r>
      <w:r>
        <w:rPr>
          <w:color w:val="000000" w:themeColor="text1"/>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rPr>
      </w:pPr>
      <w:r>
        <w:t>F</w:t>
      </w:r>
      <w:r>
        <w:rPr>
          <w:vertAlign w:val="subscript"/>
        </w:rPr>
        <w:t>UL,low</w:t>
      </w:r>
      <w:r>
        <w:rPr>
          <w:vertAlign w:val="subscript"/>
        </w:rPr>
        <w:tab/>
      </w:r>
      <w:r>
        <w:t xml:space="preserve">The lowest frequency of the uplink </w:t>
      </w:r>
      <w:r>
        <w:rPr>
          <w:i/>
        </w:rPr>
        <w:t>operating band</w:t>
      </w:r>
    </w:p>
    <w:p>
      <w:pPr>
        <w:pStyle w:val="91"/>
      </w:pPr>
      <w:r>
        <w:rPr>
          <w:rFonts w:cs="Arial"/>
        </w:rPr>
        <w:t>F</w:t>
      </w:r>
      <w:r>
        <w:rPr>
          <w:rFonts w:cs="Arial"/>
          <w:vertAlign w:val="subscript"/>
        </w:rPr>
        <w:t>UL,high</w:t>
      </w:r>
      <w:r>
        <w:rPr>
          <w:rFonts w:cs="Arial"/>
          <w:vertAlign w:val="subscript"/>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rPr>
      </w:pPr>
      <w:r>
        <w:rPr>
          <w:rFonts w:eastAsia="MS Mincho"/>
        </w:rPr>
        <w:t>P</w:t>
      </w:r>
      <w:r>
        <w:rPr>
          <w:rFonts w:eastAsia="MS Mincho"/>
          <w:vertAlign w:val="subscript"/>
        </w:rPr>
        <w:t>rated,p,AC</w:t>
      </w:r>
      <w:r>
        <w:rPr>
          <w:rFonts w:eastAsia="MS Mincho"/>
        </w:rPr>
        <w:tab/>
      </w:r>
      <w:r>
        <w:rPr>
          <w:rFonts w:eastAsia="MS Mincho"/>
        </w:rPr>
        <w:t>Rated passband output power per antenna connector</w:t>
      </w:r>
    </w:p>
    <w:p>
      <w:pPr>
        <w:pStyle w:val="91"/>
        <w:rPr>
          <w:rFonts w:eastAsia="宋体"/>
        </w:rPr>
      </w:pPr>
      <w:r>
        <w:rPr>
          <w:rFonts w:eastAsia="MS Mincho"/>
        </w:rPr>
        <w:t>P</w:t>
      </w:r>
      <w:r>
        <w:rPr>
          <w:rFonts w:eastAsia="MS Mincho"/>
          <w:vertAlign w:val="subscript"/>
        </w:rPr>
        <w:t>rated,t,AC</w:t>
      </w:r>
      <w:r>
        <w:rPr>
          <w:rFonts w:eastAsia="MS Mincho"/>
        </w:rPr>
        <w:tab/>
      </w:r>
      <w:r>
        <w:rPr>
          <w:rFonts w:eastAsia="MS Mincho"/>
        </w:rPr>
        <w:t>Rated total output power declared per antenna connector</w:t>
      </w:r>
    </w:p>
    <w:p>
      <w:pPr>
        <w:pStyle w:val="91"/>
        <w:rPr>
          <w:rFonts w:eastAsia="宋体"/>
        </w:rPr>
      </w:pPr>
      <w:r>
        <w:rPr>
          <w:rFonts w:eastAsia="MS Mincho"/>
        </w:rPr>
        <w:t>P</w:t>
      </w:r>
      <w:r>
        <w:rPr>
          <w:rFonts w:eastAsia="MS Mincho"/>
          <w:vertAlign w:val="subscript"/>
        </w:rPr>
        <w:t xml:space="preserve">rated,p,EIRP </w:t>
      </w:r>
      <w:r>
        <w:rPr>
          <w:rFonts w:eastAsia="MS Mincho"/>
          <w:vertAlign w:val="subscript"/>
        </w:rPr>
        <w:tab/>
      </w:r>
      <w:r>
        <w:rPr>
          <w:rFonts w:eastAsia="MS Mincho"/>
        </w:rPr>
        <w:t>Rated passband EIRP output power</w:t>
      </w:r>
    </w:p>
    <w:p>
      <w:pPr>
        <w:pStyle w:val="91"/>
        <w:rPr>
          <w:rFonts w:eastAsia="MS Mincho"/>
        </w:rPr>
      </w:pPr>
      <w:r>
        <w:rPr>
          <w:rFonts w:eastAsia="MS Mincho"/>
        </w:rPr>
        <w:t>P</w:t>
      </w:r>
      <w:r>
        <w:rPr>
          <w:rFonts w:eastAsia="MS Mincho"/>
          <w:vertAlign w:val="subscript"/>
        </w:rPr>
        <w:t>rated,p,TRP</w:t>
      </w:r>
      <w:r>
        <w:rPr>
          <w:rFonts w:eastAsia="MS Mincho"/>
          <w:vertAlign w:val="subscript"/>
        </w:rPr>
        <w:tab/>
      </w:r>
      <w:r>
        <w:rPr>
          <w:rFonts w:eastAsia="MS Mincho"/>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rPr>
        <w:t>Rated total TRP output power declared per RIB</w:t>
      </w:r>
    </w:p>
    <w:p>
      <w:pPr>
        <w:pStyle w:val="91"/>
        <w:rPr>
          <w:i/>
        </w:rPr>
      </w:pPr>
      <w:r>
        <w:t>P</w:t>
      </w:r>
      <w:r>
        <w:rPr>
          <w:vertAlign w:val="subscript"/>
        </w:rPr>
        <w:t>in,p,AC</w:t>
      </w:r>
      <w:r>
        <w:tab/>
      </w:r>
      <w:r>
        <w:t>Input power intended to produce the maximum rated output power (P</w:t>
      </w:r>
      <w:r>
        <w:rPr>
          <w:vertAlign w:val="subscript"/>
        </w:rPr>
        <w:t>rated,p,AC</w:t>
      </w:r>
      <w:r>
        <w:t xml:space="preserve">) at the </w:t>
      </w:r>
      <w:r>
        <w:rPr>
          <w:i/>
        </w:rPr>
        <w:t>antenna connector</w:t>
      </w:r>
    </w:p>
    <w:p>
      <w:pPr>
        <w:pStyle w:val="91"/>
        <w:rPr>
          <w:i/>
        </w:rPr>
      </w:pPr>
      <w:r>
        <w:t>P</w:t>
      </w:r>
      <w:r>
        <w:rPr>
          <w:vertAlign w:val="subscript"/>
        </w:rPr>
        <w:t>in,p,EIRP</w:t>
      </w:r>
      <w:r>
        <w:tab/>
      </w:r>
      <w:r>
        <w:t>Input power intended to produce the maximum rated output power (P</w:t>
      </w:r>
      <w:r>
        <w:rPr>
          <w:vertAlign w:val="subscript"/>
        </w:rPr>
        <w:t>rated,p,TRP</w:t>
      </w:r>
      <w:r>
        <w:t>) at the RIB</w:t>
      </w:r>
    </w:p>
    <w:p>
      <w:pPr>
        <w:pStyle w:val="91"/>
        <w:rPr>
          <w:i/>
        </w:rPr>
      </w:pPr>
      <w:r>
        <w:t>P</w:t>
      </w:r>
      <w:r>
        <w:rPr>
          <w:vertAlign w:val="subscript"/>
        </w:rPr>
        <w:t>rated,out,FBWhigh</w:t>
      </w:r>
      <w:r>
        <w:rPr>
          <w:vertAlign w:val="subscript"/>
        </w:rPr>
        <w:tab/>
      </w:r>
      <w:r>
        <w:t>The rated output EIRP</w:t>
      </w:r>
      <w:r>
        <w:rPr>
          <w:i/>
        </w:rPr>
        <w:t xml:space="preserve"> </w:t>
      </w:r>
      <w:r>
        <w:t>for the higher supported frequency range within supported</w:t>
      </w:r>
      <w:r>
        <w:rPr>
          <w:i/>
        </w:rPr>
        <w:t xml:space="preserve"> operating band,</w:t>
      </w:r>
      <w:r>
        <w:t xml:space="preserve"> for which</w:t>
      </w:r>
      <w:r>
        <w:rPr>
          <w:i/>
        </w:rPr>
        <w:t xml:space="preserve"> fractional bandwidth </w:t>
      </w:r>
      <w:r>
        <w:t>support was declared</w:t>
      </w:r>
    </w:p>
    <w:p>
      <w:pPr>
        <w:pStyle w:val="91"/>
        <w:rPr>
          <w:lang w:eastAsia="ja-JP"/>
        </w:rPr>
      </w:pPr>
      <w:r>
        <w:t>P</w:t>
      </w:r>
      <w:r>
        <w:rPr>
          <w:vertAlign w:val="subscript"/>
        </w:rPr>
        <w:t>rated,out,FBWlow</w:t>
      </w:r>
      <w:r>
        <w:rPr>
          <w:vertAlign w:val="subscript"/>
        </w:rPr>
        <w:tab/>
      </w:r>
      <w:r>
        <w:t xml:space="preserve">The rated output EIRP for the lower supported frequency range within supported </w:t>
      </w:r>
      <w:r>
        <w:rPr>
          <w:i/>
        </w:rPr>
        <w:t xml:space="preserve">operating band, </w:t>
      </w:r>
      <w:r>
        <w:t>for which</w:t>
      </w:r>
      <w:r>
        <w:rPr>
          <w:i/>
        </w:rPr>
        <w:t xml:space="preserve"> fractional bandwidth </w:t>
      </w:r>
      <w:r>
        <w:t>support was declared</w:t>
      </w:r>
    </w:p>
    <w:p>
      <w:pPr>
        <w:pStyle w:val="91"/>
        <w:rPr>
          <w:rFonts w:eastAsia="宋体"/>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rPr>
        <w:t xml:space="preserve">Maximum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69" w:name="_Toc138883792"/>
      <w:bookmarkStart w:id="70" w:name="_Toc124157512"/>
      <w:bookmarkStart w:id="71" w:name="_Toc130586817"/>
      <w:bookmarkStart w:id="72" w:name="_Toc138883936"/>
      <w:bookmarkStart w:id="73" w:name="_Toc130585806"/>
      <w:bookmarkStart w:id="74" w:name="_Toc124258905"/>
      <w:bookmarkStart w:id="75" w:name="_Toc123045971"/>
      <w:bookmarkStart w:id="76" w:name="_Toc124259049"/>
      <w:bookmarkStart w:id="77" w:name="_Toc137461983"/>
      <w:bookmarkStart w:id="78" w:name="_Toc114252843"/>
      <w:bookmarkStart w:id="79" w:name="_Toc106094068"/>
      <w:r>
        <w:t>3.3</w:t>
      </w:r>
      <w:r>
        <w:tab/>
      </w:r>
      <w:r>
        <w:t>Abbreviations</w:t>
      </w:r>
      <w:bookmarkEnd w:id="68"/>
      <w:bookmarkEnd w:id="69"/>
      <w:bookmarkEnd w:id="70"/>
      <w:bookmarkEnd w:id="71"/>
      <w:bookmarkEnd w:id="72"/>
      <w:bookmarkEnd w:id="73"/>
      <w:bookmarkEnd w:id="74"/>
      <w:bookmarkEnd w:id="75"/>
      <w:bookmarkEnd w:id="76"/>
      <w:bookmarkEnd w:id="77"/>
      <w:bookmarkEnd w:id="78"/>
      <w:bookmarkEnd w:id="7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80" w:name="clause4"/>
      <w:bookmarkEnd w:id="80"/>
      <w:bookmarkStart w:id="81" w:name="_Hlk494631454"/>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rPr>
        <w:t>DFT-s-OFDM</w:t>
      </w:r>
      <w:r>
        <w:rPr>
          <w:rFonts w:eastAsia="宋体"/>
        </w:rPr>
        <w:tab/>
      </w:r>
      <w:r>
        <w:rPr>
          <w:rFonts w:eastAsia="宋体"/>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81"/>
    <w:p>
      <w:pPr>
        <w:pStyle w:val="91"/>
      </w:pPr>
      <w:r>
        <w:t>TRP</w:t>
      </w:r>
      <w:r>
        <w:tab/>
      </w:r>
      <w:r>
        <w:t>Total Radiated Power</w:t>
      </w:r>
    </w:p>
    <w:p>
      <w:pPr>
        <w:pStyle w:val="91"/>
      </w:pPr>
      <w:r>
        <w:t>UL</w:t>
      </w:r>
      <w:r>
        <w:tab/>
      </w:r>
      <w:r>
        <w:t>Uplink</w:t>
      </w:r>
    </w:p>
    <w:p>
      <w:pPr>
        <w:pStyle w:val="91"/>
      </w:pPr>
      <w:r>
        <w:t>WA</w:t>
      </w:r>
      <w:r>
        <w:tab/>
      </w:r>
      <w:r>
        <w:t>Wide Area</w:t>
      </w:r>
    </w:p>
    <w:p>
      <w:pPr>
        <w:keepLines/>
        <w:spacing w:after="0"/>
        <w:ind w:left="1702" w:hanging="1418"/>
      </w:pPr>
      <w:bookmarkStart w:id="82" w:name="_Toc97737179"/>
    </w:p>
    <w:p>
      <w:pPr>
        <w:pStyle w:val="2"/>
        <w:rPr>
          <w:lang w:eastAsia="zh-CN"/>
        </w:rPr>
      </w:pPr>
      <w:bookmarkStart w:id="83" w:name="_Toc138883793"/>
      <w:bookmarkStart w:id="84" w:name="_Toc138883937"/>
      <w:bookmarkStart w:id="85" w:name="_Toc8135"/>
      <w:bookmarkStart w:id="86" w:name="_Toc124157513"/>
      <w:bookmarkStart w:id="87" w:name="_Toc106094069"/>
      <w:bookmarkStart w:id="88" w:name="_Toc124259050"/>
      <w:bookmarkStart w:id="89" w:name="_Toc124258906"/>
      <w:bookmarkStart w:id="90" w:name="_Toc130586818"/>
      <w:bookmarkStart w:id="91" w:name="_Toc130585807"/>
      <w:bookmarkStart w:id="92" w:name="_Toc114252844"/>
      <w:bookmarkStart w:id="93" w:name="_Toc137461984"/>
      <w:bookmarkStart w:id="94" w:name="_Toc123045972"/>
      <w:r>
        <w:t>4</w:t>
      </w:r>
      <w:r>
        <w:tab/>
      </w:r>
      <w:r>
        <w:rPr>
          <w:rFonts w:hint="eastAsia"/>
          <w:lang w:eastAsia="zh-CN"/>
        </w:rPr>
        <w:t>General</w:t>
      </w:r>
      <w:bookmarkEnd w:id="82"/>
      <w:bookmarkEnd w:id="83"/>
      <w:bookmarkEnd w:id="84"/>
      <w:bookmarkEnd w:id="85"/>
      <w:bookmarkEnd w:id="86"/>
      <w:bookmarkEnd w:id="87"/>
      <w:bookmarkEnd w:id="88"/>
      <w:bookmarkEnd w:id="89"/>
      <w:bookmarkEnd w:id="90"/>
      <w:bookmarkEnd w:id="91"/>
      <w:bookmarkEnd w:id="92"/>
      <w:bookmarkEnd w:id="93"/>
      <w:bookmarkEnd w:id="94"/>
    </w:p>
    <w:p>
      <w:pPr>
        <w:pStyle w:val="3"/>
        <w:rPr>
          <w:ins w:id="10" w:author="ZTE,Fei Xue" w:date="2023-09-23T16:22:00Z"/>
          <w:snapToGrid w:val="0"/>
        </w:rPr>
      </w:pPr>
      <w:bookmarkStart w:id="95" w:name="_Toc114252845"/>
      <w:bookmarkStart w:id="96" w:name="_Toc124258907"/>
      <w:bookmarkStart w:id="97" w:name="_Toc138883794"/>
      <w:bookmarkStart w:id="98" w:name="_Toc130586819"/>
      <w:bookmarkStart w:id="99" w:name="_Toc14050"/>
      <w:bookmarkStart w:id="100" w:name="_Toc123045973"/>
      <w:bookmarkStart w:id="101" w:name="_Toc106094070"/>
      <w:bookmarkStart w:id="102" w:name="_Toc124157514"/>
      <w:bookmarkStart w:id="103" w:name="_Toc124259051"/>
      <w:bookmarkStart w:id="104" w:name="_Toc130585808"/>
      <w:bookmarkStart w:id="105" w:name="_Toc97737180"/>
      <w:bookmarkStart w:id="106" w:name="_Toc138883938"/>
      <w:bookmarkStart w:id="107" w:name="_Toc137461985"/>
      <w:r>
        <w:t>4.</w:t>
      </w:r>
      <w:r>
        <w:rPr>
          <w:rFonts w:hint="eastAsia"/>
          <w:lang w:eastAsia="zh-CN"/>
        </w:rPr>
        <w:t>1</w:t>
      </w:r>
      <w:r>
        <w:tab/>
      </w:r>
      <w:r>
        <w:rPr>
          <w:snapToGrid w:val="0"/>
        </w:rPr>
        <w:t>Relationship between Minimum Requirements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p>
    <w:p>
      <w:r>
        <w:t>Conformance to the present specification is demonstrated by fulfilling the test requirements specified in the conformance specification TS 38.1</w:t>
      </w:r>
      <w:r>
        <w:rPr>
          <w:rFonts w:hint="eastAsia"/>
        </w:rPr>
        <w:t>15</w:t>
      </w:r>
      <w:r>
        <w:t>-1 [</w:t>
      </w:r>
      <w:r>
        <w:rPr>
          <w:rFonts w:hint="eastAsia"/>
        </w:rPr>
        <w:t>7</w:t>
      </w:r>
      <w:r>
        <w:t>]</w:t>
      </w:r>
      <w:r>
        <w:rPr>
          <w:rFonts w:hint="eastAsia"/>
        </w:rPr>
        <w:t xml:space="preserve"> or </w:t>
      </w:r>
      <w:r>
        <w:t>TS 38.1</w:t>
      </w:r>
      <w:r>
        <w:rPr>
          <w:rFonts w:hint="eastAsia"/>
        </w:rPr>
        <w:t>15</w:t>
      </w:r>
      <w:r>
        <w:t>-2 [</w:t>
      </w:r>
      <w:r>
        <w:rPr>
          <w:rFonts w:hint="eastAsia"/>
        </w:rPr>
        <w:t>8</w:t>
      </w:r>
      <w:r>
        <w:t>].</w:t>
      </w:r>
    </w:p>
    <w:p>
      <w:r>
        <w:t>The minimum requirements given in this specification make no allowance for measurement uncertainty. The test specifications TS 38.1</w:t>
      </w:r>
      <w:r>
        <w:rPr>
          <w:rFonts w:hint="eastAsia"/>
        </w:rPr>
        <w:t>15</w:t>
      </w:r>
      <w:r>
        <w:t>-1 [</w:t>
      </w:r>
      <w:r>
        <w:rPr>
          <w:rFonts w:hint="eastAsia"/>
        </w:rPr>
        <w:t>7</w:t>
      </w:r>
      <w:r>
        <w:t>] and TS 38.1</w:t>
      </w:r>
      <w:r>
        <w:rPr>
          <w:rFonts w:hint="eastAsia"/>
        </w:rPr>
        <w:t>15</w:t>
      </w:r>
      <w:r>
        <w:t>-2 [</w:t>
      </w:r>
      <w:r>
        <w:rPr>
          <w:rFonts w:hint="eastAsia"/>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rPr>
        <w:t>6</w:t>
      </w:r>
      <w:r>
        <w:t>].</w:t>
      </w:r>
    </w:p>
    <w:p/>
    <w:p>
      <w:pPr>
        <w:pStyle w:val="3"/>
        <w:rPr>
          <w:lang w:eastAsia="zh-CN"/>
        </w:rPr>
      </w:pPr>
      <w:bookmarkStart w:id="108" w:name="_Toc138883795"/>
      <w:bookmarkStart w:id="109" w:name="_Toc124258908"/>
      <w:bookmarkStart w:id="110" w:name="_Toc130585809"/>
      <w:bookmarkStart w:id="111" w:name="_Toc114252846"/>
      <w:bookmarkStart w:id="112" w:name="_Toc137461986"/>
      <w:bookmarkStart w:id="113" w:name="_Toc124259052"/>
      <w:bookmarkStart w:id="114" w:name="_Toc124157515"/>
      <w:bookmarkStart w:id="115" w:name="_Toc138883939"/>
      <w:bookmarkStart w:id="116" w:name="_Toc130586820"/>
      <w:bookmarkStart w:id="117" w:name="_Toc106094071"/>
      <w:bookmarkStart w:id="118" w:name="_Toc97737181"/>
      <w:bookmarkStart w:id="119" w:name="_Toc123045974"/>
      <w:bookmarkStart w:id="120" w:name="_Toc9280"/>
      <w:bookmarkStart w:id="121" w:name="_Toc152656504"/>
      <w:r>
        <w:t>4.</w:t>
      </w:r>
      <w:r>
        <w:rPr>
          <w:rFonts w:hint="eastAsia"/>
          <w:lang w:eastAsia="zh-CN"/>
        </w:rPr>
        <w:t>2</w:t>
      </w:r>
      <w:r>
        <w:tab/>
      </w:r>
      <w:r>
        <w:rPr>
          <w:rFonts w:hint="eastAsia"/>
          <w:lang w:eastAsia="zh-CN"/>
        </w:rPr>
        <w:t>Conducted and radiated requirement reference points</w:t>
      </w:r>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
        <w:rPr>
          <w:ins w:id="11" w:author="ZTE,Fei Xue" w:date="2023-09-23T16:02:00Z"/>
          <w:i/>
        </w:rPr>
      </w:pPr>
      <w:bookmarkStart w:id="122" w:name="_Toc138883796"/>
      <w:bookmarkStart w:id="123" w:name="_Toc97737182"/>
      <w:bookmarkStart w:id="124" w:name="_Toc137461987"/>
      <w:bookmarkStart w:id="125" w:name="_Toc130585810"/>
      <w:bookmarkStart w:id="126" w:name="_Toc130586821"/>
      <w:bookmarkStart w:id="127" w:name="_Toc31813"/>
      <w:bookmarkStart w:id="128" w:name="_Toc106094072"/>
      <w:bookmarkStart w:id="129" w:name="_Toc124157516"/>
      <w:bookmarkStart w:id="130" w:name="_Toc124258909"/>
      <w:bookmarkStart w:id="131" w:name="_Toc123045975"/>
      <w:bookmarkStart w:id="132" w:name="_Toc138883940"/>
      <w:bookmarkStart w:id="133" w:name="_Toc124259053"/>
      <w:bookmarkStart w:id="134" w:name="_Toc114252847"/>
      <w:r>
        <w:t>4.2.1</w:t>
      </w:r>
      <w:r>
        <w:tab/>
      </w:r>
      <w:r>
        <w:rPr>
          <w:rFonts w:hint="eastAsia"/>
          <w:i/>
        </w:rPr>
        <w:t>Repeater</w:t>
      </w:r>
      <w:r>
        <w:rPr>
          <w:i/>
        </w:rPr>
        <w:t xml:space="preserve"> type 1-C</w:t>
      </w:r>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4"/>
        <w:rPr>
          <w:ins w:id="12" w:author="ZTE,Fei Xue" w:date="2023-11-17T12:20:44Z"/>
          <w:i/>
          <w:lang w:eastAsia="zh-CN"/>
        </w:rPr>
      </w:pPr>
      <w:ins w:id="13" w:author="ZTE,Fei Xue" w:date="2023-11-17T12:20:44Z">
        <w:bookmarkStart w:id="135" w:name="_Toc11080"/>
        <w:bookmarkStart w:id="136" w:name="_Toc123045976"/>
        <w:bookmarkStart w:id="137" w:name="_Toc15077"/>
        <w:bookmarkStart w:id="138" w:name="_Toc124258910"/>
        <w:bookmarkStart w:id="139" w:name="_Toc130586822"/>
        <w:bookmarkStart w:id="140" w:name="_Toc124157517"/>
        <w:bookmarkStart w:id="141" w:name="_Toc124259054"/>
        <w:bookmarkStart w:id="142" w:name="_Toc97737183"/>
        <w:bookmarkStart w:id="143" w:name="_Toc114252848"/>
        <w:bookmarkStart w:id="144" w:name="_Toc138883941"/>
        <w:bookmarkStart w:id="145" w:name="_Toc137461988"/>
        <w:bookmarkStart w:id="146" w:name="_Toc130585811"/>
        <w:bookmarkStart w:id="147" w:name="_Toc106094073"/>
        <w:bookmarkStart w:id="148" w:name="_Toc138883797"/>
        <w:r>
          <w:rPr/>
          <w:t>4.2.1</w:t>
        </w:r>
      </w:ins>
      <w:ins w:id="14" w:author="ZTE,Fei Xue" w:date="2023-11-17T12:20:44Z">
        <w:r>
          <w:rPr>
            <w:rFonts w:hint="eastAsia"/>
            <w:lang w:eastAsia="zh-CN"/>
          </w:rPr>
          <w:t>A</w:t>
        </w:r>
      </w:ins>
      <w:ins w:id="15" w:author="ZTE,Fei Xue" w:date="2023-11-17T12:20:44Z">
        <w:r>
          <w:rPr/>
          <w:tab/>
        </w:r>
      </w:ins>
      <w:ins w:id="16" w:author="ZTE,Fei Xue" w:date="2023-11-17T12:20:44Z">
        <w:r>
          <w:rPr>
            <w:rFonts w:hint="eastAsia"/>
            <w:i/>
            <w:lang w:eastAsia="zh-CN"/>
          </w:rPr>
          <w:t xml:space="preserve">Network controlled </w:t>
        </w:r>
      </w:ins>
      <w:ins w:id="17" w:author="ZTE,Fei Xue" w:date="2023-11-17T12:20:44Z">
        <w:r>
          <w:rPr>
            <w:rFonts w:hint="eastAsia"/>
            <w:i/>
          </w:rPr>
          <w:t>Repeater</w:t>
        </w:r>
      </w:ins>
      <w:ins w:id="18" w:author="ZTE,Fei Xue" w:date="2023-11-17T12:20:44Z">
        <w:r>
          <w:rPr>
            <w:i/>
          </w:rPr>
          <w:t xml:space="preserve"> type 1-</w:t>
        </w:r>
      </w:ins>
      <w:ins w:id="19" w:author="ZTE,Fei Xue" w:date="2023-11-17T12:20:44Z">
        <w:r>
          <w:rPr>
            <w:rFonts w:hint="eastAsia"/>
            <w:i/>
            <w:lang w:eastAsia="zh-CN"/>
          </w:rPr>
          <w:t>C</w:t>
        </w:r>
        <w:bookmarkEnd w:id="135"/>
      </w:ins>
    </w:p>
    <w:p>
      <w:pPr>
        <w:rPr>
          <w:ins w:id="20" w:author="ZTE,Fei Xue" w:date="2023-11-17T12:20:44Z"/>
        </w:rPr>
      </w:pPr>
      <w:ins w:id="21" w:author="ZTE,Fei Xue" w:date="2023-11-17T12:20:44Z">
        <w:r>
          <w:rPr/>
          <w:t xml:space="preserve">For </w:t>
        </w:r>
      </w:ins>
      <w:ins w:id="22" w:author="ZTE,Fei Xue" w:date="2023-11-17T12:20:44Z">
        <w:r>
          <w:rPr>
            <w:rFonts w:hint="eastAsia"/>
            <w:i/>
            <w:iCs/>
          </w:rPr>
          <w:t>NCR</w:t>
        </w:r>
      </w:ins>
      <w:ins w:id="23" w:author="ZTE,Fei Xue" w:date="2023-11-17T12:20:44Z">
        <w:r>
          <w:rPr>
            <w:i/>
            <w:iCs/>
          </w:rPr>
          <w:t xml:space="preserve"> type 1-</w:t>
        </w:r>
      </w:ins>
      <w:ins w:id="24" w:author="ZTE,Fei Xue" w:date="2023-11-17T12:20:44Z">
        <w:r>
          <w:rPr>
            <w:rFonts w:hint="eastAsia"/>
            <w:i/>
            <w:iCs/>
          </w:rPr>
          <w:t>C</w:t>
        </w:r>
      </w:ins>
      <w:ins w:id="25" w:author="ZTE,Fei Xue" w:date="2023-11-17T12:20:44Z">
        <w:r>
          <w:rPr/>
          <w:t xml:space="preserve">, the </w:t>
        </w:r>
      </w:ins>
      <w:ins w:id="26" w:author="ZTE,Fei Xue" w:date="2023-11-17T12:20:44Z">
        <w:r>
          <w:rPr>
            <w:rFonts w:hint="eastAsia"/>
          </w:rPr>
          <w:t xml:space="preserve">NCR-Fwd RF </w:t>
        </w:r>
      </w:ins>
      <w:ins w:id="27" w:author="ZTE,Fei Xue" w:date="2023-11-17T12:20:44Z">
        <w:r>
          <w:rPr/>
          <w:t xml:space="preserve">requirements are applied at the </w:t>
        </w:r>
      </w:ins>
      <w:ins w:id="28" w:author="ZTE,Fei Xue" w:date="2023-11-17T12:20:44Z">
        <w:r>
          <w:rPr>
            <w:rFonts w:hint="eastAsia"/>
          </w:rPr>
          <w:t>NCR</w:t>
        </w:r>
      </w:ins>
      <w:ins w:id="29" w:author="ZTE,Fei Xue" w:date="2023-11-17T12:20:44Z">
        <w:r>
          <w:rPr/>
          <w:t xml:space="preserve"> </w:t>
        </w:r>
      </w:ins>
      <w:ins w:id="30" w:author="ZTE,Fei Xue" w:date="2023-11-17T12:20:44Z">
        <w:r>
          <w:rPr>
            <w:i/>
          </w:rPr>
          <w:t>antenna connector</w:t>
        </w:r>
      </w:ins>
      <w:ins w:id="31" w:author="ZTE,Fei Xue" w:date="2023-11-17T12:20:44Z">
        <w:r>
          <w:rPr/>
          <w:t xml:space="preserve"> (</w:t>
        </w:r>
      </w:ins>
      <w:ins w:id="32" w:author="ZTE,Fei Xue" w:date="2023-11-17T12:20:44Z">
        <w:r>
          <w:rPr>
            <w:rFonts w:hint="eastAsia"/>
          </w:rPr>
          <w:t>BS-side connector or UE-side connector</w:t>
        </w:r>
      </w:ins>
      <w:ins w:id="33" w:author="ZTE,Fei Xue" w:date="2023-11-17T12:20:44Z">
        <w:r>
          <w:rPr/>
          <w:t xml:space="preserve">) for </w:t>
        </w:r>
      </w:ins>
      <w:ins w:id="34" w:author="ZTE,Fei Xue" w:date="2023-11-17T12:20:44Z">
        <w:r>
          <w:rPr>
            <w:rFonts w:hint="eastAsia"/>
          </w:rPr>
          <w:t>downlink</w:t>
        </w:r>
      </w:ins>
      <w:ins w:id="35" w:author="ZTE,Fei Xue" w:date="2023-11-17T12:20:44Z">
        <w:r>
          <w:rPr/>
          <w:t xml:space="preserve"> or </w:t>
        </w:r>
      </w:ins>
      <w:ins w:id="36" w:author="ZTE,Fei Xue" w:date="2023-11-17T12:20:44Z">
        <w:r>
          <w:rPr>
            <w:rFonts w:hint="eastAsia"/>
          </w:rPr>
          <w:t>uplink</w:t>
        </w:r>
      </w:ins>
      <w:ins w:id="37" w:author="ZTE,Fei Xue" w:date="2023-11-17T12:20:44Z">
        <w:r>
          <w:rPr/>
          <w:t xml:space="preserve"> for the configuration in normal operating conditions.</w:t>
        </w:r>
      </w:ins>
    </w:p>
    <w:p>
      <w:pPr>
        <w:rPr>
          <w:ins w:id="38" w:author="ZTE,Fei Xue" w:date="2023-11-17T12:20:44Z"/>
        </w:rPr>
      </w:pPr>
      <w:ins w:id="39" w:author="ZTE,Fei Xue" w:date="2023-11-17T12:20:44Z">
        <w:r>
          <w:rPr/>
          <w:t xml:space="preserve">For </w:t>
        </w:r>
      </w:ins>
      <w:ins w:id="40" w:author="ZTE,Fei Xue" w:date="2023-11-17T12:20:44Z">
        <w:r>
          <w:rPr>
            <w:rFonts w:hint="eastAsia"/>
            <w:i/>
            <w:iCs/>
          </w:rPr>
          <w:t>NCR</w:t>
        </w:r>
      </w:ins>
      <w:ins w:id="41" w:author="ZTE,Fei Xue" w:date="2023-11-17T12:20:44Z">
        <w:r>
          <w:rPr>
            <w:i/>
            <w:iCs/>
          </w:rPr>
          <w:t xml:space="preserve"> type 1-</w:t>
        </w:r>
      </w:ins>
      <w:ins w:id="42" w:author="ZTE,Fei Xue" w:date="2023-11-17T12:20:44Z">
        <w:r>
          <w:rPr>
            <w:rFonts w:hint="eastAsia"/>
            <w:i/>
            <w:iCs/>
          </w:rPr>
          <w:t>C</w:t>
        </w:r>
      </w:ins>
      <w:ins w:id="43" w:author="ZTE,Fei Xue" w:date="2023-11-17T12:20:44Z">
        <w:r>
          <w:rPr/>
          <w:t xml:space="preserve">, the </w:t>
        </w:r>
      </w:ins>
      <w:ins w:id="44" w:author="ZTE,Fei Xue" w:date="2023-11-17T12:20:44Z">
        <w:r>
          <w:rPr>
            <w:rFonts w:hint="eastAsia"/>
          </w:rPr>
          <w:t xml:space="preserve">NCR-MT RF </w:t>
        </w:r>
      </w:ins>
      <w:ins w:id="45" w:author="ZTE,Fei Xue" w:date="2023-11-17T12:20:44Z">
        <w:r>
          <w:rPr/>
          <w:t xml:space="preserve">requirements are applied at the </w:t>
        </w:r>
      </w:ins>
      <w:ins w:id="46" w:author="ZTE,Fei Xue" w:date="2023-11-17T12:20:44Z">
        <w:r>
          <w:rPr>
            <w:rFonts w:hint="eastAsia"/>
          </w:rPr>
          <w:t>NCR</w:t>
        </w:r>
      </w:ins>
      <w:ins w:id="47" w:author="ZTE,Fei Xue" w:date="2023-11-17T12:20:44Z">
        <w:r>
          <w:rPr/>
          <w:t xml:space="preserve"> </w:t>
        </w:r>
      </w:ins>
      <w:ins w:id="48" w:author="ZTE,Fei Xue" w:date="2023-11-17T12:20:44Z">
        <w:r>
          <w:rPr>
            <w:i/>
          </w:rPr>
          <w:t>antenna connector</w:t>
        </w:r>
      </w:ins>
      <w:ins w:id="49" w:author="ZTE,Fei Xue" w:date="2023-11-17T12:20:44Z">
        <w:r>
          <w:rPr/>
          <w:t xml:space="preserve"> (</w:t>
        </w:r>
      </w:ins>
      <w:ins w:id="50" w:author="ZTE,Fei Xue" w:date="2023-11-17T12:20:44Z">
        <w:r>
          <w:rPr>
            <w:rFonts w:hint="eastAsia"/>
          </w:rPr>
          <w:t>BS-side connector</w:t>
        </w:r>
      </w:ins>
      <w:ins w:id="51" w:author="ZTE,Fei Xue" w:date="2023-11-17T12:20:44Z">
        <w:r>
          <w:rPr/>
          <w:t>) for the configuration in normal operating conditions.</w:t>
        </w:r>
      </w:ins>
    </w:p>
    <w:p>
      <w:pPr>
        <w:pStyle w:val="101"/>
        <w:rPr>
          <w:ins w:id="52" w:author="ZTE,Fei Xue" w:date="2023-11-17T12:20:44Z"/>
        </w:rPr>
      </w:pPr>
      <w:ins w:id="53" w:author="ZTE,Fei Xue" w:date="2023-11-17T12:20:44Z">
        <w:r>
          <w:rPr>
            <w:b w:val="0"/>
          </w:rP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pStyle w:val="101"/>
        <w:rPr>
          <w:ins w:id="55" w:author="ZTE,Fei Xue" w:date="2023-11-17T12:20:44Z"/>
        </w:rPr>
      </w:pPr>
      <w:ins w:id="56" w:author="ZTE,Fei Xue" w:date="2023-11-17T12:20:44Z">
        <w:r>
          <w:rPr/>
          <w:t>Figure 4.2.1-1</w:t>
        </w:r>
      </w:ins>
      <w:ins w:id="57" w:author="ZTE,Fei Xue" w:date="2023-11-17T12:20:44Z">
        <w:r>
          <w:rPr>
            <w:rFonts w:hint="eastAsia"/>
          </w:rPr>
          <w:t>A</w:t>
        </w:r>
      </w:ins>
      <w:ins w:id="58" w:author="ZTE,Fei Xue" w:date="2023-11-17T12:20:44Z">
        <w:r>
          <w:rPr/>
          <w:t xml:space="preserve">: </w:t>
        </w:r>
      </w:ins>
      <w:ins w:id="59" w:author="ZTE,Fei Xue" w:date="2023-11-17T12:20:44Z">
        <w:r>
          <w:rPr>
            <w:rFonts w:hint="eastAsia"/>
          </w:rPr>
          <w:t xml:space="preserve">Network controlled </w:t>
        </w:r>
      </w:ins>
      <w:ins w:id="60" w:author="ZTE,Fei Xue" w:date="2023-11-17T12:20:44Z">
        <w:r>
          <w:rPr>
            <w:rFonts w:hint="eastAsia"/>
            <w:i/>
          </w:rPr>
          <w:t>Repeater</w:t>
        </w:r>
      </w:ins>
      <w:ins w:id="61" w:author="ZTE,Fei Xue" w:date="2023-11-17T12:20:44Z">
        <w:r>
          <w:rPr>
            <w:i/>
          </w:rPr>
          <w:t xml:space="preserve"> type 1-C</w:t>
        </w:r>
      </w:ins>
      <w:ins w:id="62" w:author="ZTE,Fei Xue" w:date="2023-11-17T12:20:44Z">
        <w:r>
          <w:rPr/>
          <w:t xml:space="preserve"> </w:t>
        </w:r>
      </w:ins>
      <w:ins w:id="63" w:author="ZTE,Fei Xue" w:date="2023-11-17T12:20:44Z">
        <w:r>
          <w:rPr>
            <w:rFonts w:hint="eastAsia"/>
          </w:rPr>
          <w:t>downlink</w:t>
        </w:r>
      </w:ins>
      <w:ins w:id="64" w:author="ZTE,Fei Xue" w:date="2023-11-17T12:20:44Z">
        <w:r>
          <w:rPr/>
          <w:t xml:space="preserve"> and </w:t>
        </w:r>
      </w:ins>
      <w:ins w:id="65" w:author="ZTE,Fei Xue" w:date="2023-11-17T12:20:44Z">
        <w:r>
          <w:rPr>
            <w:rFonts w:hint="eastAsia"/>
          </w:rPr>
          <w:t>uplink</w:t>
        </w:r>
      </w:ins>
      <w:ins w:id="66" w:author="ZTE,Fei Xue" w:date="2023-11-17T12:20:44Z">
        <w:r>
          <w:rPr/>
          <w:t xml:space="preserve"> interface</w:t>
        </w:r>
      </w:ins>
    </w:p>
    <w:p>
      <w:pPr>
        <w:pStyle w:val="101"/>
        <w:spacing w:after="0" w:line="260" w:lineRule="auto"/>
        <w:jc w:val="left"/>
        <w:rPr>
          <w:ins w:id="67" w:author="ZTE,Fei Xue" w:date="2023-11-17T12:20:44Z"/>
        </w:rPr>
      </w:pPr>
      <w:ins w:id="68" w:author="ZTE,Fei Xue" w:date="2023-11-17T12:20:44Z">
        <w:r>
          <w:rPr>
            <w:rFonts w:hint="eastAsia" w:ascii="Times New Roman" w:hAnsi="Times New Roman"/>
            <w:b w:val="0"/>
            <w:kern w:val="2"/>
            <w:sz w:val="21"/>
          </w:rPr>
          <w:t xml:space="preserve">NOTE 1: </w:t>
        </w:r>
      </w:ins>
      <w:ins w:id="69" w:author="ZTE,Fei Xue" w:date="2023-11-17T12:20:44Z">
        <w:r>
          <w:rPr>
            <w:rFonts w:hint="eastAsia" w:ascii="Times New Roman" w:hAnsi="Times New Roman"/>
            <w:b w:val="0"/>
            <w:kern w:val="2"/>
            <w:sz w:val="21"/>
            <w:lang w:val="en-US" w:eastAsia="zh-CN"/>
          </w:rPr>
          <w:t>the NCR-MT and NCR-Fwd may have the same or separate antenna connectors</w:t>
        </w:r>
      </w:ins>
      <w:ins w:id="70" w:author="ZTE,Fei Xue" w:date="2023-11-17T12:20:44Z">
        <w:r>
          <w:rPr>
            <w:rFonts w:hint="eastAsia" w:ascii="Times New Roman" w:hAnsi="Times New Roman"/>
            <w:b w:val="0"/>
            <w:kern w:val="2"/>
            <w:sz w:val="21"/>
          </w:rPr>
          <w:t>.</w:t>
        </w:r>
      </w:ins>
    </w:p>
    <w:p>
      <w:pPr>
        <w:pStyle w:val="4"/>
        <w:rPr>
          <w:ins w:id="71" w:author="ZTE,Fei Xue" w:date="2023-11-17T12:20:44Z"/>
          <w:i/>
          <w:lang w:eastAsia="zh-CN"/>
        </w:rPr>
      </w:pPr>
      <w:ins w:id="72" w:author="ZTE,Fei Xue" w:date="2023-11-17T12:20:44Z">
        <w:bookmarkStart w:id="149" w:name="_Toc29369"/>
        <w:r>
          <w:rPr/>
          <w:t>4.2.1</w:t>
        </w:r>
      </w:ins>
      <w:ins w:id="73" w:author="ZTE,Fei Xue" w:date="2023-11-17T12:20:44Z">
        <w:r>
          <w:rPr>
            <w:rFonts w:hint="eastAsia"/>
            <w:lang w:eastAsia="zh-CN"/>
          </w:rPr>
          <w:t>B</w:t>
        </w:r>
      </w:ins>
      <w:ins w:id="74" w:author="ZTE,Fei Xue" w:date="2023-11-17T12:20:44Z">
        <w:r>
          <w:rPr/>
          <w:tab/>
        </w:r>
      </w:ins>
      <w:ins w:id="75" w:author="ZTE,Fei Xue" w:date="2023-11-17T12:20:44Z">
        <w:r>
          <w:rPr>
            <w:rFonts w:hint="eastAsia"/>
            <w:i/>
            <w:lang w:eastAsia="zh-CN"/>
          </w:rPr>
          <w:t xml:space="preserve">Network controlled </w:t>
        </w:r>
      </w:ins>
      <w:ins w:id="76" w:author="ZTE,Fei Xue" w:date="2023-11-17T12:20:44Z">
        <w:r>
          <w:rPr>
            <w:rFonts w:hint="eastAsia"/>
            <w:i/>
          </w:rPr>
          <w:t>Repeater</w:t>
        </w:r>
      </w:ins>
      <w:ins w:id="77" w:author="ZTE,Fei Xue" w:date="2023-11-17T12:20:44Z">
        <w:r>
          <w:rPr>
            <w:i/>
          </w:rPr>
          <w:t xml:space="preserve"> type 1-</w:t>
        </w:r>
      </w:ins>
      <w:ins w:id="78" w:author="ZTE,Fei Xue" w:date="2023-11-17T12:20:44Z">
        <w:r>
          <w:rPr>
            <w:rFonts w:hint="eastAsia"/>
            <w:i/>
            <w:lang w:eastAsia="zh-CN"/>
          </w:rPr>
          <w:t>H</w:t>
        </w:r>
        <w:bookmarkEnd w:id="149"/>
      </w:ins>
    </w:p>
    <w:p>
      <w:pPr>
        <w:rPr>
          <w:ins w:id="79" w:author="ZTE,Fei Xue" w:date="2023-11-17T12:20:44Z"/>
        </w:rPr>
      </w:pPr>
      <w:ins w:id="80" w:author="ZTE,Fei Xue" w:date="2023-11-17T12:20:44Z">
        <w:r>
          <w:rPr/>
          <w:t xml:space="preserve">For </w:t>
        </w:r>
      </w:ins>
      <w:ins w:id="81" w:author="ZTE,Fei Xue" w:date="2023-11-17T12:20:44Z">
        <w:r>
          <w:rPr>
            <w:rFonts w:hint="eastAsia"/>
            <w:i/>
            <w:iCs/>
          </w:rPr>
          <w:t>NCR</w:t>
        </w:r>
      </w:ins>
      <w:ins w:id="82" w:author="ZTE,Fei Xue" w:date="2023-11-17T12:20:44Z">
        <w:r>
          <w:rPr>
            <w:i/>
            <w:iCs/>
          </w:rPr>
          <w:t xml:space="preserve"> type 1-</w:t>
        </w:r>
      </w:ins>
      <w:ins w:id="83" w:author="ZTE,Fei Xue" w:date="2023-11-17T12:20:44Z">
        <w:r>
          <w:rPr>
            <w:rFonts w:hint="eastAsia"/>
            <w:i/>
            <w:iCs/>
          </w:rPr>
          <w:t>H</w:t>
        </w:r>
      </w:ins>
      <w:ins w:id="84" w:author="ZTE,Fei Xue" w:date="2023-11-17T12:20:44Z">
        <w:r>
          <w:rPr/>
          <w:t>, the requirements are defined for two points of reference, signified by radiated requirements and conducted requirements.</w:t>
        </w:r>
      </w:ins>
    </w:p>
    <w:p>
      <w:pPr>
        <w:rPr>
          <w:ins w:id="85" w:author="ZTE,Fei Xue" w:date="2023-11-17T12:20:44Z"/>
        </w:rPr>
      </w:pPr>
      <w:ins w:id="86" w:author="ZTE,Fei Xue" w:date="2023-11-17T12:20:44Z">
        <w:r>
          <w:rPr/>
          <w:t xml:space="preserve">For </w:t>
        </w:r>
      </w:ins>
      <w:ins w:id="87" w:author="ZTE,Fei Xue" w:date="2023-11-17T12:20:44Z">
        <w:r>
          <w:rPr>
            <w:rFonts w:hint="eastAsia"/>
            <w:i/>
            <w:iCs/>
          </w:rPr>
          <w:t>NCR</w:t>
        </w:r>
      </w:ins>
      <w:ins w:id="88" w:author="ZTE,Fei Xue" w:date="2023-11-17T12:20:44Z">
        <w:r>
          <w:rPr>
            <w:i/>
            <w:iCs/>
          </w:rPr>
          <w:t xml:space="preserve"> type 1-</w:t>
        </w:r>
      </w:ins>
      <w:ins w:id="89" w:author="ZTE,Fei Xue" w:date="2023-11-17T12:20:44Z">
        <w:r>
          <w:rPr>
            <w:rFonts w:hint="eastAsia"/>
            <w:i/>
            <w:iCs/>
          </w:rPr>
          <w:t>H</w:t>
        </w:r>
      </w:ins>
      <w:ins w:id="90" w:author="ZTE,Fei Xue" w:date="2023-11-17T12:20:44Z">
        <w:r>
          <w:rPr/>
          <w:t xml:space="preserve">, the </w:t>
        </w:r>
      </w:ins>
      <w:ins w:id="91" w:author="ZTE,Fei Xue" w:date="2023-11-17T12:20:44Z">
        <w:r>
          <w:rPr>
            <w:rFonts w:hint="eastAsia"/>
          </w:rPr>
          <w:t xml:space="preserve">NCR-Fwd conducted RF </w:t>
        </w:r>
      </w:ins>
      <w:ins w:id="92" w:author="ZTE,Fei Xue" w:date="2023-11-17T12:20:44Z">
        <w:r>
          <w:rPr/>
          <w:t xml:space="preserve">requirements are applied at the </w:t>
        </w:r>
      </w:ins>
      <w:ins w:id="93" w:author="ZTE,Fei Xue" w:date="2023-11-17T12:20:44Z">
        <w:r>
          <w:rPr>
            <w:rFonts w:hint="eastAsia"/>
          </w:rPr>
          <w:t>NCR</w:t>
        </w:r>
      </w:ins>
      <w:ins w:id="94" w:author="ZTE,Fei Xue" w:date="2023-11-17T12:20:44Z">
        <w:r>
          <w:rPr/>
          <w:t xml:space="preserve"> individual or groups of </w:t>
        </w:r>
      </w:ins>
      <w:ins w:id="95" w:author="ZTE,Fei Xue" w:date="2023-11-17T12:20:44Z">
        <w:r>
          <w:rPr>
            <w:i/>
          </w:rPr>
          <w:t xml:space="preserve">TAB connectors </w:t>
        </w:r>
      </w:ins>
      <w:ins w:id="96" w:author="ZTE,Fei Xue" w:date="2023-11-17T12:20:44Z">
        <w:r>
          <w:rPr/>
          <w:t xml:space="preserve">at the </w:t>
        </w:r>
      </w:ins>
      <w:ins w:id="97" w:author="ZTE,Fei Xue" w:date="2023-11-17T12:20:44Z">
        <w:r>
          <w:rPr>
            <w:i/>
          </w:rPr>
          <w:t>transceiver array boundary</w:t>
        </w:r>
      </w:ins>
      <w:ins w:id="98" w:author="ZTE,Fei Xue" w:date="2023-11-17T12:20:44Z">
        <w:r>
          <w:rPr/>
          <w:t xml:space="preserve"> (</w:t>
        </w:r>
      </w:ins>
      <w:ins w:id="99" w:author="ZTE,Fei Xue" w:date="2023-11-17T12:20:44Z">
        <w:r>
          <w:rPr>
            <w:rFonts w:hint="eastAsia"/>
          </w:rPr>
          <w:t>BS-side TAB connector or UE-side TAB connector</w:t>
        </w:r>
      </w:ins>
      <w:ins w:id="100" w:author="ZTE,Fei Xue" w:date="2023-11-17T12:20:44Z">
        <w:r>
          <w:rPr/>
          <w:t xml:space="preserve">) for </w:t>
        </w:r>
      </w:ins>
      <w:ins w:id="101" w:author="ZTE,Fei Xue" w:date="2023-11-17T12:20:44Z">
        <w:r>
          <w:rPr>
            <w:rFonts w:hint="eastAsia"/>
          </w:rPr>
          <w:t>downlink</w:t>
        </w:r>
      </w:ins>
      <w:ins w:id="102" w:author="ZTE,Fei Xue" w:date="2023-11-17T12:20:44Z">
        <w:r>
          <w:rPr/>
          <w:t xml:space="preserve"> or </w:t>
        </w:r>
      </w:ins>
      <w:ins w:id="103" w:author="ZTE,Fei Xue" w:date="2023-11-17T12:20:44Z">
        <w:r>
          <w:rPr>
            <w:rFonts w:hint="eastAsia"/>
          </w:rPr>
          <w:t>uplink</w:t>
        </w:r>
      </w:ins>
      <w:ins w:id="104" w:author="ZTE,Fei Xue" w:date="2023-11-17T12:20:44Z">
        <w:r>
          <w:rPr/>
          <w:t xml:space="preserve"> for the configuration in normal operating conditions.</w:t>
        </w:r>
      </w:ins>
    </w:p>
    <w:p>
      <w:pPr>
        <w:rPr>
          <w:ins w:id="105" w:author="ZTE,Fei Xue" w:date="2023-11-17T12:20:44Z"/>
        </w:rPr>
      </w:pPr>
      <w:ins w:id="106" w:author="ZTE,Fei Xue" w:date="2023-11-17T12:20:44Z">
        <w:r>
          <w:rPr/>
          <w:t xml:space="preserve">For </w:t>
        </w:r>
      </w:ins>
      <w:ins w:id="107" w:author="ZTE,Fei Xue" w:date="2023-11-17T12:20:44Z">
        <w:r>
          <w:rPr>
            <w:rFonts w:hint="eastAsia"/>
            <w:i/>
            <w:iCs/>
          </w:rPr>
          <w:t>NCR</w:t>
        </w:r>
      </w:ins>
      <w:ins w:id="108" w:author="ZTE,Fei Xue" w:date="2023-11-17T12:20:44Z">
        <w:r>
          <w:rPr>
            <w:i/>
            <w:iCs/>
          </w:rPr>
          <w:t xml:space="preserve"> type 1-</w:t>
        </w:r>
      </w:ins>
      <w:ins w:id="109" w:author="ZTE,Fei Xue" w:date="2023-11-17T12:20:44Z">
        <w:r>
          <w:rPr>
            <w:rFonts w:hint="eastAsia"/>
            <w:i/>
            <w:iCs/>
          </w:rPr>
          <w:t xml:space="preserve">H, </w:t>
        </w:r>
      </w:ins>
      <w:ins w:id="110" w:author="ZTE,Fei Xue" w:date="2023-11-17T12:20:44Z">
        <w:r>
          <w:rPr/>
          <w:t xml:space="preserve">the </w:t>
        </w:r>
      </w:ins>
      <w:ins w:id="111" w:author="ZTE,Fei Xue" w:date="2023-11-17T12:20:44Z">
        <w:r>
          <w:rPr>
            <w:rFonts w:hint="eastAsia"/>
          </w:rPr>
          <w:t xml:space="preserve">NCR-MT conducted RF </w:t>
        </w:r>
      </w:ins>
      <w:ins w:id="112" w:author="ZTE,Fei Xue" w:date="2023-11-17T12:20:44Z">
        <w:r>
          <w:rPr/>
          <w:t xml:space="preserve">requirements are applied at the </w:t>
        </w:r>
      </w:ins>
      <w:ins w:id="113" w:author="ZTE,Fei Xue" w:date="2023-11-17T12:20:44Z">
        <w:r>
          <w:rPr>
            <w:rFonts w:hint="eastAsia"/>
          </w:rPr>
          <w:t>NCR</w:t>
        </w:r>
      </w:ins>
      <w:ins w:id="114" w:author="ZTE,Fei Xue" w:date="2023-11-17T12:20:44Z">
        <w:r>
          <w:rPr/>
          <w:t xml:space="preserve"> individual or groups of </w:t>
        </w:r>
      </w:ins>
      <w:ins w:id="115" w:author="ZTE,Fei Xue" w:date="2023-11-17T12:20:44Z">
        <w:r>
          <w:rPr>
            <w:i/>
          </w:rPr>
          <w:t xml:space="preserve">TAB connectors </w:t>
        </w:r>
      </w:ins>
      <w:ins w:id="116" w:author="ZTE,Fei Xue" w:date="2023-11-17T12:20:44Z">
        <w:r>
          <w:rPr/>
          <w:t xml:space="preserve">at the </w:t>
        </w:r>
      </w:ins>
      <w:ins w:id="117" w:author="ZTE,Fei Xue" w:date="2023-11-17T12:20:44Z">
        <w:r>
          <w:rPr>
            <w:i/>
          </w:rPr>
          <w:t>transceiver array boundary</w:t>
        </w:r>
      </w:ins>
      <w:ins w:id="118" w:author="ZTE,Fei Xue" w:date="2023-11-17T12:20:44Z">
        <w:r>
          <w:rPr/>
          <w:t xml:space="preserve"> (</w:t>
        </w:r>
      </w:ins>
      <w:ins w:id="119" w:author="ZTE,Fei Xue" w:date="2023-11-17T12:20:44Z">
        <w:r>
          <w:rPr>
            <w:rFonts w:hint="eastAsia"/>
          </w:rPr>
          <w:t>BS-side TAB connector</w:t>
        </w:r>
      </w:ins>
      <w:ins w:id="120" w:author="ZTE,Fei Xue" w:date="2023-11-17T12:20:44Z">
        <w:r>
          <w:rPr/>
          <w:t>) for the configuration in normal operating conditions</w:t>
        </w:r>
      </w:ins>
      <w:ins w:id="121" w:author="ZTE,Fei Xue" w:date="2023-11-17T12:20:44Z">
        <w:r>
          <w:rPr>
            <w:rFonts w:hint="eastAsia"/>
          </w:rPr>
          <w:t>.</w:t>
        </w:r>
      </w:ins>
    </w:p>
    <w:p>
      <w:pPr>
        <w:rPr>
          <w:ins w:id="122" w:author="ZTE,Fei Xue" w:date="2023-11-17T12:20:44Z"/>
        </w:rPr>
      </w:pPr>
      <w:ins w:id="123" w:author="ZTE,Fei Xue" w:date="2023-11-17T12:20:44Z">
        <w:r>
          <w:rPr/>
          <w:drawing>
            <wp:inline distT="0" distB="0" distL="0" distR="0">
              <wp:extent cx="6122035" cy="4243070"/>
              <wp:effectExtent l="0" t="0" r="0" b="0"/>
              <wp:docPr id="4" name="图片 4"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D7A500A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pStyle w:val="101"/>
        <w:rPr>
          <w:ins w:id="125" w:author="ZTE,Fei Xue" w:date="2023-11-17T12:20:44Z"/>
        </w:rPr>
      </w:pPr>
      <w:ins w:id="126" w:author="ZTE,Fei Xue" w:date="2023-11-17T12:20:44Z">
        <w:r>
          <w:rPr/>
          <w:t>Figure 4.2.1-1</w:t>
        </w:r>
      </w:ins>
      <w:ins w:id="127" w:author="ZTE,Fei Xue" w:date="2023-11-17T12:20:44Z">
        <w:r>
          <w:rPr>
            <w:rFonts w:hint="eastAsia"/>
          </w:rPr>
          <w:t>B</w:t>
        </w:r>
      </w:ins>
      <w:ins w:id="128" w:author="ZTE,Fei Xue" w:date="2023-11-17T12:20:44Z">
        <w:r>
          <w:rPr/>
          <w:t xml:space="preserve">: </w:t>
        </w:r>
      </w:ins>
      <w:ins w:id="129" w:author="ZTE,Fei Xue" w:date="2023-11-17T12:20:44Z">
        <w:r>
          <w:rPr>
            <w:rFonts w:hint="eastAsia"/>
          </w:rPr>
          <w:t xml:space="preserve">Network controlled </w:t>
        </w:r>
      </w:ins>
      <w:ins w:id="130" w:author="ZTE,Fei Xue" w:date="2023-11-17T12:20:44Z">
        <w:r>
          <w:rPr>
            <w:rFonts w:hint="eastAsia"/>
            <w:i/>
          </w:rPr>
          <w:t>Repeater</w:t>
        </w:r>
      </w:ins>
      <w:ins w:id="131" w:author="ZTE,Fei Xue" w:date="2023-11-17T12:20:44Z">
        <w:r>
          <w:rPr>
            <w:i/>
          </w:rPr>
          <w:t xml:space="preserve"> type 1-</w:t>
        </w:r>
      </w:ins>
      <w:ins w:id="132" w:author="ZTE,Fei Xue" w:date="2023-11-17T12:20:44Z">
        <w:r>
          <w:rPr>
            <w:rFonts w:hint="eastAsia"/>
            <w:i/>
          </w:rPr>
          <w:t>H</w:t>
        </w:r>
      </w:ins>
      <w:ins w:id="133" w:author="ZTE,Fei Xue" w:date="2023-11-17T12:20:44Z">
        <w:r>
          <w:rPr/>
          <w:t xml:space="preserve"> </w:t>
        </w:r>
      </w:ins>
      <w:ins w:id="134" w:author="ZTE,Fei Xue" w:date="2023-11-17T12:20:44Z">
        <w:r>
          <w:rPr>
            <w:rFonts w:hint="eastAsia"/>
          </w:rPr>
          <w:t>downlink</w:t>
        </w:r>
      </w:ins>
      <w:ins w:id="135" w:author="ZTE,Fei Xue" w:date="2023-11-17T12:20:44Z">
        <w:r>
          <w:rPr/>
          <w:t xml:space="preserve"> and </w:t>
        </w:r>
      </w:ins>
      <w:ins w:id="136" w:author="ZTE,Fei Xue" w:date="2023-11-17T12:20:44Z">
        <w:r>
          <w:rPr>
            <w:rFonts w:hint="eastAsia"/>
          </w:rPr>
          <w:t>uplink</w:t>
        </w:r>
      </w:ins>
      <w:ins w:id="137" w:author="ZTE,Fei Xue" w:date="2023-11-17T12:20:44Z">
        <w:r>
          <w:rPr/>
          <w:t xml:space="preserve"> interface</w:t>
        </w:r>
      </w:ins>
    </w:p>
    <w:p>
      <w:pPr>
        <w:pStyle w:val="101"/>
        <w:spacing w:after="0" w:line="260" w:lineRule="auto"/>
        <w:jc w:val="left"/>
        <w:rPr>
          <w:ins w:id="138" w:author="ZTE,Fei Xue" w:date="2023-11-17T12:20:44Z"/>
          <w:rFonts w:hint="eastAsia" w:ascii="Times New Roman" w:hAnsi="Times New Roman"/>
          <w:b w:val="0"/>
          <w:kern w:val="2"/>
          <w:sz w:val="21"/>
        </w:rPr>
      </w:pPr>
      <w:ins w:id="139" w:author="ZTE,Fei Xue" w:date="2023-11-17T12:20:44Z">
        <w:r>
          <w:rPr>
            <w:rFonts w:hint="eastAsia" w:ascii="Times New Roman" w:hAnsi="Times New Roman"/>
            <w:b w:val="0"/>
            <w:kern w:val="2"/>
            <w:sz w:val="21"/>
          </w:rPr>
          <w:t xml:space="preserve">NOTE 1: </w:t>
        </w:r>
      </w:ins>
      <w:ins w:id="140" w:author="ZTE,Fei Xue" w:date="2023-11-17T12:20:44Z">
        <w:r>
          <w:rPr>
            <w:rFonts w:hint="eastAsia" w:ascii="Times New Roman" w:hAnsi="Times New Roman"/>
            <w:b w:val="0"/>
            <w:kern w:val="2"/>
            <w:sz w:val="21"/>
            <w:lang w:val="en-US" w:eastAsia="zh-CN"/>
          </w:rPr>
          <w:t>the NCR-MT and NCR-Fwd may have the same or separate TAB connectors.</w:t>
        </w:r>
      </w:ins>
    </w:p>
    <w:p>
      <w:pPr>
        <w:pStyle w:val="4"/>
        <w:rPr>
          <w:i/>
        </w:rPr>
      </w:pPr>
      <w:r>
        <w:t>4.2.</w:t>
      </w:r>
      <w:r>
        <w:rPr>
          <w:rFonts w:hint="eastAsia"/>
        </w:rPr>
        <w:t>2</w:t>
      </w:r>
      <w:r>
        <w:tab/>
      </w:r>
      <w:r>
        <w:rPr>
          <w:rFonts w:hint="eastAsia"/>
          <w:i/>
        </w:rPr>
        <w:t>Repeater</w:t>
      </w:r>
      <w:r>
        <w:rPr>
          <w:i/>
        </w:rPr>
        <w:t xml:space="preserve"> type 2-O</w:t>
      </w:r>
      <w:bookmarkEnd w:id="136"/>
      <w:bookmarkEnd w:id="137"/>
      <w:bookmarkEnd w:id="138"/>
      <w:bookmarkEnd w:id="139"/>
      <w:bookmarkEnd w:id="140"/>
      <w:bookmarkEnd w:id="141"/>
      <w:bookmarkEnd w:id="142"/>
      <w:bookmarkEnd w:id="143"/>
      <w:bookmarkEnd w:id="144"/>
      <w:bookmarkEnd w:id="145"/>
      <w:bookmarkEnd w:id="146"/>
      <w:bookmarkEnd w:id="147"/>
      <w:bookmarkEnd w:id="148"/>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4"/>
        <w:rPr>
          <w:ins w:id="141" w:author="ZTE,Fei Xue" w:date="2023-11-17T12:21:16Z"/>
          <w:i/>
        </w:rPr>
      </w:pPr>
      <w:ins w:id="142" w:author="ZTE,Fei Xue" w:date="2023-11-17T12:21:16Z">
        <w:bookmarkStart w:id="150" w:name="_Toc30377"/>
        <w:r>
          <w:rPr/>
          <w:t>4.2.</w:t>
        </w:r>
      </w:ins>
      <w:ins w:id="143" w:author="ZTE,Fei Xue" w:date="2023-11-17T12:21:16Z">
        <w:r>
          <w:rPr>
            <w:rFonts w:hint="eastAsia"/>
          </w:rPr>
          <w:t>2</w:t>
        </w:r>
      </w:ins>
      <w:ins w:id="144" w:author="ZTE,Fei Xue" w:date="2023-11-17T12:21:16Z">
        <w:r>
          <w:rPr>
            <w:rFonts w:hint="eastAsia"/>
            <w:lang w:eastAsia="zh-CN"/>
          </w:rPr>
          <w:t>A</w:t>
        </w:r>
      </w:ins>
      <w:ins w:id="145" w:author="ZTE,Fei Xue" w:date="2023-11-17T12:21:16Z">
        <w:r>
          <w:rPr/>
          <w:tab/>
        </w:r>
      </w:ins>
      <w:ins w:id="146" w:author="ZTE,Fei Xue" w:date="2023-11-17T12:21:16Z">
        <w:r>
          <w:rPr>
            <w:rFonts w:hint="eastAsia"/>
            <w:i/>
            <w:lang w:eastAsia="zh-CN"/>
          </w:rPr>
          <w:t xml:space="preserve">Network controlled </w:t>
        </w:r>
      </w:ins>
      <w:ins w:id="147" w:author="ZTE,Fei Xue" w:date="2023-11-17T12:21:16Z">
        <w:r>
          <w:rPr>
            <w:rFonts w:hint="eastAsia"/>
            <w:i/>
          </w:rPr>
          <w:t>Repeater</w:t>
        </w:r>
      </w:ins>
      <w:ins w:id="148" w:author="ZTE,Fei Xue" w:date="2023-11-17T12:21:16Z">
        <w:r>
          <w:rPr>
            <w:i/>
          </w:rPr>
          <w:t xml:space="preserve"> type 2-O</w:t>
        </w:r>
        <w:bookmarkEnd w:id="150"/>
      </w:ins>
    </w:p>
    <w:p>
      <w:pPr>
        <w:rPr>
          <w:ins w:id="149" w:author="ZTE,Fei Xue" w:date="2023-11-17T12:21:16Z"/>
        </w:rPr>
      </w:pPr>
      <w:ins w:id="150" w:author="ZTE,Fei Xue" w:date="2023-11-17T12:21:16Z">
        <w:r>
          <w:rPr/>
          <w:t>For</w:t>
        </w:r>
      </w:ins>
      <w:ins w:id="151" w:author="ZTE,Fei Xue" w:date="2023-11-17T12:21:16Z">
        <w:r>
          <w:rPr>
            <w:rFonts w:hint="eastAsia"/>
          </w:rPr>
          <w:t xml:space="preserve"> </w:t>
        </w:r>
      </w:ins>
      <w:ins w:id="152" w:author="ZTE,Fei Xue" w:date="2023-11-17T12:21:16Z">
        <w:r>
          <w:rPr>
            <w:rFonts w:hint="eastAsia"/>
            <w:i/>
            <w:iCs/>
          </w:rPr>
          <w:t>NCR</w:t>
        </w:r>
      </w:ins>
      <w:ins w:id="153" w:author="ZTE,Fei Xue" w:date="2023-11-17T12:21:16Z">
        <w:r>
          <w:rPr>
            <w:i/>
            <w:iCs/>
          </w:rPr>
          <w:t xml:space="preserve"> type</w:t>
        </w:r>
      </w:ins>
      <w:ins w:id="154" w:author="ZTE,Fei Xue" w:date="2023-11-17T12:21:16Z">
        <w:r>
          <w:rPr>
            <w:rFonts w:hint="eastAsia"/>
            <w:i/>
            <w:iCs/>
          </w:rPr>
          <w:t xml:space="preserve"> 2</w:t>
        </w:r>
      </w:ins>
      <w:ins w:id="155" w:author="ZTE,Fei Xue" w:date="2023-11-17T12:21:16Z">
        <w:r>
          <w:rPr>
            <w:i/>
            <w:iCs/>
          </w:rPr>
          <w:t>-O</w:t>
        </w:r>
      </w:ins>
      <w:ins w:id="156" w:author="ZTE,Fei Xue" w:date="2023-11-17T12:21:16Z">
        <w:r>
          <w:rPr/>
          <w:t>, the radiated characteristics</w:t>
        </w:r>
      </w:ins>
      <w:ins w:id="157" w:author="ZTE,Fei Xue" w:date="2023-11-17T12:21:16Z">
        <w:r>
          <w:rPr>
            <w:rFonts w:hint="eastAsia"/>
          </w:rPr>
          <w:t xml:space="preserve"> for NCR-Fwd and NCR-MT</w:t>
        </w:r>
      </w:ins>
      <w:ins w:id="158" w:author="ZTE,Fei Xue" w:date="2023-11-17T12:21:16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159" w:author="ZTE,Fei Xue" w:date="2023-11-17T12:21:16Z"/>
        </w:rPr>
      </w:pPr>
      <w:ins w:id="160" w:author="ZTE,Fei Xue" w:date="2023-11-17T12:21:16Z">
        <w:r>
          <w:rPr/>
          <w:t xml:space="preserve">For </w:t>
        </w:r>
      </w:ins>
      <w:ins w:id="161" w:author="ZTE,Fei Xue" w:date="2023-11-17T12:21:16Z">
        <w:r>
          <w:rPr>
            <w:rFonts w:hint="eastAsia"/>
            <w:i/>
            <w:iCs/>
          </w:rPr>
          <w:t>NCR</w:t>
        </w:r>
      </w:ins>
      <w:ins w:id="162" w:author="ZTE,Fei Xue" w:date="2023-11-17T12:21:16Z">
        <w:r>
          <w:rPr>
            <w:i/>
            <w:iCs/>
          </w:rPr>
          <w:t xml:space="preserve"> type </w:t>
        </w:r>
      </w:ins>
      <w:ins w:id="163" w:author="ZTE,Fei Xue" w:date="2023-11-17T12:21:16Z">
        <w:r>
          <w:rPr>
            <w:rFonts w:hint="eastAsia" w:eastAsia="宋体"/>
            <w:i/>
            <w:iCs/>
          </w:rPr>
          <w:t>2</w:t>
        </w:r>
      </w:ins>
      <w:ins w:id="164" w:author="ZTE,Fei Xue" w:date="2023-11-17T12:21:16Z">
        <w:r>
          <w:rPr>
            <w:i/>
            <w:iCs/>
          </w:rPr>
          <w:t>-</w:t>
        </w:r>
      </w:ins>
      <w:ins w:id="165" w:author="ZTE,Fei Xue" w:date="2023-11-17T12:21:16Z">
        <w:r>
          <w:rPr>
            <w:rFonts w:hint="eastAsia" w:eastAsia="宋体"/>
            <w:i/>
            <w:iCs/>
          </w:rPr>
          <w:t>O</w:t>
        </w:r>
      </w:ins>
      <w:ins w:id="166" w:author="ZTE,Fei Xue" w:date="2023-11-17T12:21:16Z">
        <w:r>
          <w:rPr>
            <w:rFonts w:hint="eastAsia"/>
            <w:i/>
            <w:iCs/>
          </w:rPr>
          <w:t xml:space="preserve">, </w:t>
        </w:r>
      </w:ins>
      <w:ins w:id="167" w:author="ZTE,Fei Xue" w:date="2023-11-17T12:21:16Z">
        <w:r>
          <w:rPr/>
          <w:t xml:space="preserve">the </w:t>
        </w:r>
      </w:ins>
      <w:ins w:id="168" w:author="ZTE,Fei Xue" w:date="2023-11-17T12:21:16Z">
        <w:r>
          <w:rPr>
            <w:rFonts w:hint="eastAsia"/>
          </w:rPr>
          <w:t xml:space="preserve">NCR-MT conducted RF </w:t>
        </w:r>
      </w:ins>
      <w:ins w:id="169" w:author="ZTE,Fei Xue" w:date="2023-11-17T12:21:16Z">
        <w:r>
          <w:rPr/>
          <w:t xml:space="preserve">requirements are applied at </w:t>
        </w:r>
      </w:ins>
      <w:ins w:id="170" w:author="ZTE,Fei Xue" w:date="2023-11-17T12:21:16Z">
        <w:r>
          <w:rPr>
            <w:rFonts w:hint="eastAsia" w:eastAsia="宋体"/>
          </w:rPr>
          <w:t>the BS side RIB</w:t>
        </w:r>
      </w:ins>
      <w:ins w:id="171" w:author="ZTE,Fei Xue" w:date="2023-11-17T12:21:16Z">
        <w:r>
          <w:rPr/>
          <w:t xml:space="preserve"> for the configuration in normal operating conditions</w:t>
        </w:r>
      </w:ins>
      <w:ins w:id="172" w:author="ZTE,Fei Xue" w:date="2023-11-17T12:21:16Z">
        <w:r>
          <w:rPr>
            <w:rFonts w:hint="eastAsia"/>
          </w:rPr>
          <w:t>.</w:t>
        </w:r>
      </w:ins>
    </w:p>
    <w:p>
      <w:pPr>
        <w:keepNext/>
        <w:keepLines/>
        <w:ind w:left="1134" w:hanging="1134"/>
        <w:jc w:val="center"/>
        <w:rPr>
          <w:ins w:id="173" w:author="ZTE,Fei Xue" w:date="2023-11-17T12:21:16Z"/>
        </w:rPr>
      </w:pPr>
      <w:ins w:id="174" w:author="ZTE,Fei Xue" w:date="2023-11-17T12:21:16Z">
        <w:r>
          <w:rP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ins>
    </w:p>
    <w:p>
      <w:pPr>
        <w:pStyle w:val="101"/>
        <w:rPr>
          <w:ins w:id="176" w:author="ZTE,Fei Xue" w:date="2023-11-17T12:21:16Z"/>
        </w:rPr>
      </w:pPr>
      <w:ins w:id="177" w:author="ZTE,Fei Xue" w:date="2023-11-17T12:21:16Z">
        <w:r>
          <w:rPr/>
          <w:t>Figure 4.2.</w:t>
        </w:r>
      </w:ins>
      <w:ins w:id="178" w:author="ZTE,Fei Xue" w:date="2023-11-17T12:21:16Z">
        <w:r>
          <w:rPr>
            <w:rFonts w:hint="eastAsia"/>
          </w:rPr>
          <w:t>2</w:t>
        </w:r>
      </w:ins>
      <w:ins w:id="179" w:author="ZTE,Fei Xue" w:date="2023-11-17T12:21:16Z">
        <w:r>
          <w:rPr/>
          <w:t>-1</w:t>
        </w:r>
      </w:ins>
      <w:ins w:id="180" w:author="ZTE,Fei Xue" w:date="2023-11-17T12:21:16Z">
        <w:r>
          <w:rPr>
            <w:rFonts w:hint="eastAsia"/>
          </w:rPr>
          <w:t>A</w:t>
        </w:r>
      </w:ins>
      <w:ins w:id="181" w:author="ZTE,Fei Xue" w:date="2023-11-17T12:21:16Z">
        <w:r>
          <w:rPr/>
          <w:t xml:space="preserve">: Radiated reference points for </w:t>
        </w:r>
      </w:ins>
      <w:ins w:id="182" w:author="ZTE,Fei Xue" w:date="2023-11-17T12:21:16Z">
        <w:r>
          <w:rPr>
            <w:rFonts w:hint="eastAsia"/>
            <w:i/>
            <w:iCs/>
          </w:rPr>
          <w:t>network controlled</w:t>
        </w:r>
      </w:ins>
      <w:ins w:id="183" w:author="ZTE,Fei Xue" w:date="2023-11-17T12:21:16Z">
        <w:r>
          <w:rPr>
            <w:rFonts w:hint="eastAsia"/>
          </w:rPr>
          <w:t xml:space="preserve"> </w:t>
        </w:r>
      </w:ins>
      <w:ins w:id="184" w:author="ZTE,Fei Xue" w:date="2023-11-17T12:21:16Z">
        <w:r>
          <w:rPr>
            <w:i/>
            <w:iCs/>
          </w:rPr>
          <w:t>repeater type 2-O</w:t>
        </w:r>
      </w:ins>
      <w:ins w:id="185" w:author="ZTE,Fei Xue" w:date="2023-11-17T12:21:16Z">
        <w:r>
          <w:rPr/>
          <w:t xml:space="preserve"> </w:t>
        </w:r>
      </w:ins>
    </w:p>
    <w:p>
      <w:pPr>
        <w:pStyle w:val="101"/>
        <w:spacing w:after="0" w:line="260" w:lineRule="auto"/>
        <w:jc w:val="left"/>
        <w:rPr>
          <w:ins w:id="186" w:author="ZTE,Fei Xue" w:date="2023-11-17T12:21:16Z"/>
          <w:rFonts w:hint="default" w:ascii="Times New Roman" w:hAnsi="Times New Roman"/>
          <w:b w:val="0"/>
          <w:kern w:val="2"/>
          <w:sz w:val="21"/>
          <w:lang w:val="en-US"/>
        </w:rPr>
      </w:pPr>
      <w:ins w:id="187" w:author="ZTE,Fei Xue" w:date="2023-11-17T12:21:16Z">
        <w:r>
          <w:rPr>
            <w:rFonts w:hint="eastAsia" w:ascii="Times New Roman" w:hAnsi="Times New Roman"/>
            <w:b w:val="0"/>
            <w:kern w:val="2"/>
            <w:sz w:val="21"/>
          </w:rPr>
          <w:t xml:space="preserve">NOTE 1: </w:t>
        </w:r>
      </w:ins>
      <w:ins w:id="188" w:author="ZTE,Fei Xue" w:date="2023-11-17T12:21:16Z">
        <w:r>
          <w:rPr>
            <w:rFonts w:hint="eastAsia" w:ascii="Times New Roman" w:hAnsi="Times New Roman"/>
            <w:b w:val="0"/>
            <w:kern w:val="2"/>
            <w:sz w:val="21"/>
            <w:lang w:val="en-US" w:eastAsia="zh-CN"/>
          </w:rPr>
          <w:t>the NCR-MT and NCR-Fwd may have the same or separate RIB</w:t>
        </w:r>
      </w:ins>
    </w:p>
    <w:p>
      <w:bookmarkStart w:id="269" w:name="_GoBack"/>
      <w:bookmarkEnd w:id="269"/>
    </w:p>
    <w:p>
      <w:pPr>
        <w:pStyle w:val="3"/>
        <w:rPr>
          <w:lang w:eastAsia="zh-CN"/>
        </w:rPr>
      </w:pPr>
      <w:bookmarkStart w:id="151" w:name="_Toc138883942"/>
      <w:bookmarkStart w:id="152" w:name="_Toc138883798"/>
      <w:bookmarkStart w:id="153" w:name="_Toc124259055"/>
      <w:bookmarkStart w:id="154" w:name="_Toc130585812"/>
      <w:bookmarkStart w:id="155" w:name="_Toc20"/>
      <w:bookmarkStart w:id="156" w:name="_Toc124258911"/>
      <w:bookmarkStart w:id="157" w:name="_Toc137461989"/>
      <w:bookmarkStart w:id="158" w:name="_Toc114252849"/>
      <w:bookmarkStart w:id="159" w:name="_Toc123045977"/>
      <w:bookmarkStart w:id="160" w:name="_Toc97737184"/>
      <w:bookmarkStart w:id="161" w:name="_Toc106094074"/>
      <w:bookmarkStart w:id="162" w:name="_Toc130586823"/>
      <w:bookmarkStart w:id="163" w:name="_Toc124157518"/>
      <w:r>
        <w:t>4.</w:t>
      </w:r>
      <w:r>
        <w:rPr>
          <w:rFonts w:hint="eastAsia"/>
          <w:lang w:eastAsia="zh-CN"/>
        </w:rPr>
        <w:t>3</w:t>
      </w:r>
      <w:r>
        <w:tab/>
      </w:r>
      <w:r>
        <w:rPr>
          <w:rFonts w:hint="eastAsia"/>
          <w:lang w:eastAsia="zh-CN"/>
        </w:rPr>
        <w:t>Repeater classes</w:t>
      </w:r>
      <w:bookmarkEnd w:id="151"/>
      <w:bookmarkEnd w:id="152"/>
      <w:bookmarkEnd w:id="153"/>
      <w:bookmarkEnd w:id="154"/>
      <w:bookmarkEnd w:id="155"/>
      <w:bookmarkEnd w:id="156"/>
      <w:bookmarkEnd w:id="157"/>
      <w:bookmarkEnd w:id="158"/>
      <w:bookmarkEnd w:id="159"/>
      <w:bookmarkEnd w:id="160"/>
      <w:bookmarkEnd w:id="161"/>
      <w:bookmarkEnd w:id="162"/>
      <w:bookmarkEnd w:id="163"/>
    </w:p>
    <w:p>
      <w:pPr>
        <w:pStyle w:val="4"/>
        <w:rPr>
          <w:lang w:eastAsia="zh-CN"/>
        </w:rPr>
      </w:pPr>
      <w:bookmarkStart w:id="164" w:name="_Toc27551"/>
      <w:bookmarkStart w:id="165" w:name="_Toc123045978"/>
      <w:bookmarkStart w:id="166" w:name="_Toc138883799"/>
      <w:bookmarkStart w:id="167" w:name="_Toc130586824"/>
      <w:bookmarkStart w:id="168" w:name="_Toc138883943"/>
      <w:bookmarkStart w:id="169" w:name="_Toc137461990"/>
      <w:bookmarkStart w:id="170" w:name="_Toc114252850"/>
      <w:bookmarkStart w:id="171" w:name="_Toc124258912"/>
      <w:bookmarkStart w:id="172" w:name="_Toc106094075"/>
      <w:bookmarkStart w:id="173" w:name="_Toc124259056"/>
      <w:bookmarkStart w:id="174" w:name="_Toc124157519"/>
      <w:bookmarkStart w:id="175" w:name="_Toc130585813"/>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64"/>
      <w:bookmarkEnd w:id="165"/>
      <w:bookmarkEnd w:id="166"/>
      <w:bookmarkEnd w:id="167"/>
      <w:bookmarkEnd w:id="168"/>
      <w:bookmarkEnd w:id="169"/>
      <w:bookmarkEnd w:id="170"/>
      <w:bookmarkEnd w:id="171"/>
      <w:bookmarkEnd w:id="172"/>
      <w:bookmarkEnd w:id="173"/>
      <w:bookmarkEnd w:id="174"/>
      <w:bookmarkEnd w:id="175"/>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rPr>
        <w:t>repeaters</w:t>
      </w:r>
      <w:r>
        <w:rPr>
          <w:rFonts w:eastAsia="宋体"/>
          <w:lang w:eastAsia="ja-JP"/>
        </w:rPr>
        <w:t xml:space="preserve"> are characterised by requirements derived from Macro Cell scenarios with a </w:t>
      </w:r>
      <w:r>
        <w:rPr>
          <w:rFonts w:hint="eastAsia" w:eastAsia="宋体"/>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rPr>
        <w:t>repeaters</w:t>
      </w:r>
      <w:r>
        <w:rPr>
          <w:rFonts w:eastAsia="宋体"/>
          <w:lang w:eastAsia="ja-JP"/>
        </w:rPr>
        <w:t xml:space="preserve"> are characterised by requirements derived from Micro Cell scenarios with a </w:t>
      </w:r>
      <w:r>
        <w:rPr>
          <w:rFonts w:hint="eastAsia" w:eastAsia="宋体"/>
        </w:rPr>
        <w:t>repeater</w:t>
      </w:r>
      <w:r>
        <w:rPr>
          <w:rFonts w:eastAsia="宋体"/>
          <w:lang w:eastAsia="ja-JP"/>
        </w:rPr>
        <w:t xml:space="preserve"> to UE minimum distance along the ground equal to 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Local Area</w:t>
      </w:r>
      <w:r>
        <w:rPr>
          <w:rFonts w:hint="eastAsia" w:eastAsia="宋体"/>
        </w:rPr>
        <w:t xml:space="preserve"> repeater</w:t>
      </w:r>
      <w:r>
        <w:rPr>
          <w:rFonts w:eastAsia="宋体"/>
          <w:lang w:eastAsia="ja-JP"/>
        </w:rPr>
        <w:t xml:space="preserve">s are characterised by requirements derived from Pico Cell scenarios with a </w:t>
      </w:r>
      <w:r>
        <w:rPr>
          <w:rFonts w:hint="eastAsia" w:eastAsia="宋体"/>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
      <w:pPr>
        <w:pStyle w:val="4"/>
        <w:rPr>
          <w:lang w:eastAsia="zh-CN"/>
        </w:rPr>
      </w:pPr>
      <w:bookmarkStart w:id="176" w:name="_Toc123045979"/>
      <w:bookmarkStart w:id="177" w:name="_Toc6091"/>
      <w:bookmarkStart w:id="178" w:name="_Toc130586825"/>
      <w:bookmarkStart w:id="179" w:name="_Toc130585814"/>
      <w:bookmarkStart w:id="180" w:name="_Toc114252851"/>
      <w:bookmarkStart w:id="181" w:name="_Toc138883944"/>
      <w:bookmarkStart w:id="182" w:name="_Toc124157520"/>
      <w:bookmarkStart w:id="183" w:name="_Toc138883800"/>
      <w:bookmarkStart w:id="184" w:name="_Toc137461991"/>
      <w:bookmarkStart w:id="185" w:name="_Toc124259057"/>
      <w:bookmarkStart w:id="186" w:name="_Toc106094076"/>
      <w:bookmarkStart w:id="187" w:name="_Toc124258913"/>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76"/>
      <w:bookmarkEnd w:id="177"/>
      <w:bookmarkEnd w:id="178"/>
      <w:bookmarkEnd w:id="179"/>
      <w:bookmarkEnd w:id="180"/>
      <w:bookmarkEnd w:id="181"/>
      <w:bookmarkEnd w:id="182"/>
      <w:bookmarkEnd w:id="183"/>
      <w:bookmarkEnd w:id="184"/>
      <w:bookmarkEnd w:id="185"/>
      <w:bookmarkEnd w:id="186"/>
      <w:bookmarkEnd w:id="187"/>
    </w:p>
    <w:p>
      <w:pPr>
        <w:rPr>
          <w:rFonts w:eastAsia="宋体"/>
        </w:rPr>
      </w:pPr>
      <w:r>
        <w:rPr>
          <w:rFonts w:eastAsia="宋体"/>
        </w:rPr>
        <w:t xml:space="preserve">The requirements in this specification apply to </w:t>
      </w:r>
      <w:r>
        <w:rPr>
          <w:rFonts w:hint="eastAsia" w:eastAsia="宋体"/>
        </w:rPr>
        <w:t xml:space="preserve">uplink </w:t>
      </w:r>
      <w:r>
        <w:rPr>
          <w:rFonts w:eastAsia="宋体"/>
        </w:rPr>
        <w:t xml:space="preserve">Wide Area </w:t>
      </w:r>
      <w:r>
        <w:rPr>
          <w:rFonts w:hint="eastAsia" w:eastAsia="宋体"/>
        </w:rPr>
        <w:t>repeater</w:t>
      </w:r>
      <w:r>
        <w:rPr>
          <w:rFonts w:eastAsia="宋体"/>
        </w:rPr>
        <w:t>s</w:t>
      </w:r>
      <w:r>
        <w:rPr>
          <w:rFonts w:hint="eastAsia" w:eastAsia="宋体"/>
        </w:rPr>
        <w:t xml:space="preserve"> </w:t>
      </w:r>
      <w:r>
        <w:rPr>
          <w:rFonts w:eastAsia="宋体"/>
        </w:rPr>
        <w:t xml:space="preserve">and </w:t>
      </w:r>
      <w:r>
        <w:rPr>
          <w:rFonts w:hint="eastAsia" w:eastAsia="宋体"/>
        </w:rPr>
        <w:t xml:space="preserve">uplink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rPr>
        <w:t xml:space="preserve"> and </w:t>
      </w:r>
      <w:r>
        <w:rPr>
          <w:rFonts w:eastAsia="宋体"/>
          <w:i/>
          <w:iCs/>
        </w:rPr>
        <w:t>type 2-O</w:t>
      </w:r>
      <w:r>
        <w:rPr>
          <w:rFonts w:eastAsia="宋体"/>
        </w:rPr>
        <w:t xml:space="preserve">, </w:t>
      </w:r>
      <w:r>
        <w:rPr>
          <w:rFonts w:hint="eastAsia" w:eastAsia="宋体"/>
        </w:rPr>
        <w:t xml:space="preserve">repeater uplink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rFonts w:eastAsia="宋体"/>
        </w:rPr>
      </w:pPr>
      <w:r>
        <w:rPr>
          <w:lang w:eastAsia="ja-JP"/>
        </w:rPr>
        <w:t>-</w:t>
      </w:r>
      <w:r>
        <w:rPr>
          <w:lang w:eastAsia="ja-JP"/>
        </w:rPr>
        <w:tab/>
      </w:r>
      <w:r>
        <w:rPr>
          <w:lang w:eastAsia="ja-JP"/>
        </w:rPr>
        <w:t>Local Area repeaters are characterised by requirements derived from Pico Cell and/or Micro Cell scenarios.</w:t>
      </w:r>
      <w:ins w:id="189" w:author="ZTE,Fei Xue" w:date="2023-09-23T18:52:00Z">
        <w:r>
          <w:rPr>
            <w:rFonts w:hint="eastAsia" w:eastAsia="宋体"/>
          </w:rPr>
          <w:tab/>
        </w:r>
      </w:ins>
    </w:p>
    <w:p>
      <w:pPr>
        <w:pStyle w:val="92"/>
        <w:rPr>
          <w:ins w:id="190" w:author="fisher0515" w:date="2023-08-07T19:34:00Z"/>
          <w:lang w:eastAsia="ja-JP"/>
        </w:rPr>
      </w:pPr>
    </w:p>
    <w:bookmarkEnd w:id="121"/>
    <w:p>
      <w:pPr>
        <w:pStyle w:val="3"/>
        <w:rPr>
          <w:ins w:id="191" w:author="ZTE,Fei Xue" w:date="2023-11-17T12:20:05Z"/>
          <w:lang w:eastAsia="zh-CN"/>
        </w:rPr>
      </w:pPr>
      <w:ins w:id="192" w:author="ZTE,Fei Xue" w:date="2023-11-17T12:20:05Z">
        <w:bookmarkStart w:id="188" w:name="_Toc29776"/>
        <w:bookmarkStart w:id="189" w:name="_Toc124259058"/>
        <w:bookmarkStart w:id="190" w:name="_Toc6768"/>
        <w:bookmarkStart w:id="191" w:name="_Toc124157521"/>
        <w:bookmarkStart w:id="192" w:name="_Toc138883801"/>
        <w:bookmarkStart w:id="193" w:name="_Toc106094077"/>
        <w:bookmarkStart w:id="194" w:name="_Toc130585815"/>
        <w:bookmarkStart w:id="195" w:name="_Toc123045980"/>
        <w:bookmarkStart w:id="196" w:name="_Toc97737185"/>
        <w:bookmarkStart w:id="197" w:name="_Toc130586826"/>
        <w:bookmarkStart w:id="198" w:name="_Toc124258914"/>
        <w:bookmarkStart w:id="199" w:name="_Toc114252852"/>
        <w:bookmarkStart w:id="200" w:name="_Toc137461992"/>
        <w:bookmarkStart w:id="201" w:name="_Toc138883945"/>
        <w:r>
          <w:rPr/>
          <w:t>4.</w:t>
        </w:r>
      </w:ins>
      <w:ins w:id="193" w:author="ZTE,Fei Xue" w:date="2023-11-17T12:20:05Z">
        <w:r>
          <w:rPr>
            <w:rFonts w:hint="eastAsia"/>
            <w:lang w:eastAsia="zh-CN"/>
          </w:rPr>
          <w:t>3</w:t>
        </w:r>
      </w:ins>
      <w:ins w:id="194" w:author="ZTE,Fei Xue" w:date="2023-11-17T12:20:05Z">
        <w:r>
          <w:rPr>
            <w:rFonts w:hint="eastAsia"/>
            <w:lang w:val="en-US" w:eastAsia="zh-CN"/>
          </w:rPr>
          <w:t>A</w:t>
        </w:r>
      </w:ins>
      <w:ins w:id="195" w:author="ZTE,Fei Xue" w:date="2023-11-17T12:20:05Z">
        <w:r>
          <w:rPr/>
          <w:tab/>
        </w:r>
      </w:ins>
      <w:ins w:id="196" w:author="ZTE,Fei Xue" w:date="2023-11-17T12:20:05Z">
        <w:r>
          <w:rPr>
            <w:rFonts w:hint="eastAsia" w:eastAsia="宋体"/>
            <w:lang w:val="en-US" w:eastAsia="zh-CN"/>
          </w:rPr>
          <w:t>Network controlled r</w:t>
        </w:r>
      </w:ins>
      <w:ins w:id="197" w:author="ZTE,Fei Xue" w:date="2023-11-17T12:20:05Z">
        <w:r>
          <w:rPr>
            <w:rFonts w:hint="eastAsia"/>
            <w:lang w:eastAsia="zh-CN"/>
          </w:rPr>
          <w:t>epeater classes</w:t>
        </w:r>
        <w:bookmarkEnd w:id="188"/>
      </w:ins>
    </w:p>
    <w:p>
      <w:pPr>
        <w:pStyle w:val="4"/>
        <w:rPr>
          <w:ins w:id="198" w:author="ZTE,Fei Xue" w:date="2023-11-17T12:20:05Z"/>
          <w:lang w:eastAsia="zh-CN"/>
        </w:rPr>
      </w:pPr>
      <w:ins w:id="199" w:author="ZTE,Fei Xue" w:date="2023-11-17T12:20:05Z">
        <w:bookmarkStart w:id="202" w:name="_Toc29523"/>
        <w:r>
          <w:rPr>
            <w:rFonts w:hint="eastAsia"/>
            <w:lang w:eastAsia="zh-CN"/>
          </w:rPr>
          <w:t>4.</w:t>
        </w:r>
      </w:ins>
      <w:ins w:id="200" w:author="ZTE,Fei Xue" w:date="2023-11-17T12:20:05Z">
        <w:r>
          <w:rPr>
            <w:lang w:eastAsia="zh-CN"/>
          </w:rPr>
          <w:t>3</w:t>
        </w:r>
      </w:ins>
      <w:ins w:id="201" w:author="ZTE,Fei Xue" w:date="2023-11-17T12:20:05Z">
        <w:r>
          <w:rPr>
            <w:rFonts w:hint="eastAsia"/>
            <w:lang w:val="en-US" w:eastAsia="zh-CN"/>
          </w:rPr>
          <w:t>A</w:t>
        </w:r>
      </w:ins>
      <w:ins w:id="202" w:author="ZTE,Fei Xue" w:date="2023-11-17T12:20:05Z">
        <w:r>
          <w:rPr>
            <w:rFonts w:hint="eastAsia"/>
            <w:lang w:eastAsia="zh-CN"/>
          </w:rPr>
          <w:t>.1</w:t>
        </w:r>
      </w:ins>
      <w:ins w:id="203" w:author="ZTE,Fei Xue" w:date="2023-11-17T12:20:05Z">
        <w:r>
          <w:rPr>
            <w:rFonts w:hint="eastAsia"/>
            <w:lang w:eastAsia="zh-CN"/>
          </w:rPr>
          <w:tab/>
        </w:r>
      </w:ins>
      <w:ins w:id="204" w:author="ZTE,Fei Xue" w:date="2023-11-17T12:20:05Z">
        <w:r>
          <w:rPr>
            <w:rFonts w:hint="eastAsia"/>
            <w:lang w:val="en-US" w:eastAsia="zh-CN"/>
          </w:rPr>
          <w:t>Network controlled r</w:t>
        </w:r>
      </w:ins>
      <w:ins w:id="205" w:author="ZTE,Fei Xue" w:date="2023-11-17T12:20:05Z">
        <w:r>
          <w:rPr>
            <w:rFonts w:hint="eastAsia"/>
            <w:lang w:eastAsia="zh-CN"/>
          </w:rPr>
          <w:t>epeater class for downlink</w:t>
        </w:r>
        <w:bookmarkEnd w:id="202"/>
      </w:ins>
    </w:p>
    <w:p>
      <w:pPr>
        <w:rPr>
          <w:ins w:id="206" w:author="ZTE,Fei Xue" w:date="2023-11-17T12:20:05Z"/>
          <w:rFonts w:eastAsia="宋体"/>
        </w:rPr>
      </w:pPr>
      <w:ins w:id="207" w:author="ZTE,Fei Xue" w:date="2023-11-17T12:20:05Z">
        <w:r>
          <w:rPr>
            <w:rFonts w:eastAsia="宋体"/>
          </w:rPr>
          <w:t xml:space="preserve">The requirements in this specification apply to </w:t>
        </w:r>
      </w:ins>
      <w:ins w:id="208" w:author="ZTE,Fei Xue" w:date="2023-11-17T12:20:05Z">
        <w:r>
          <w:rPr>
            <w:rFonts w:hint="eastAsia" w:eastAsia="宋体"/>
          </w:rPr>
          <w:t xml:space="preserve">downlink </w:t>
        </w:r>
      </w:ins>
      <w:ins w:id="209" w:author="ZTE,Fei Xue" w:date="2023-11-17T12:20:05Z">
        <w:r>
          <w:rPr>
            <w:rFonts w:eastAsia="宋体"/>
          </w:rPr>
          <w:t xml:space="preserve">Wide Area </w:t>
        </w:r>
      </w:ins>
      <w:ins w:id="210" w:author="ZTE,Fei Xue" w:date="2023-11-17T12:20:05Z">
        <w:r>
          <w:rPr>
            <w:rFonts w:hint="eastAsia" w:eastAsia="宋体"/>
          </w:rPr>
          <w:t>NCR</w:t>
        </w:r>
      </w:ins>
      <w:ins w:id="211" w:author="ZTE,Fei Xue" w:date="2023-11-17T12:20:05Z">
        <w:r>
          <w:rPr>
            <w:rFonts w:eastAsia="宋体"/>
          </w:rPr>
          <w:t xml:space="preserve">, </w:t>
        </w:r>
      </w:ins>
      <w:ins w:id="212" w:author="ZTE,Fei Xue" w:date="2023-11-17T12:20:05Z">
        <w:r>
          <w:rPr>
            <w:rFonts w:hint="eastAsia" w:eastAsia="宋体"/>
          </w:rPr>
          <w:t xml:space="preserve">downlink </w:t>
        </w:r>
      </w:ins>
      <w:ins w:id="213" w:author="ZTE,Fei Xue" w:date="2023-11-17T12:20:05Z">
        <w:r>
          <w:rPr>
            <w:rFonts w:eastAsia="宋体"/>
          </w:rPr>
          <w:t xml:space="preserve">Medium Range </w:t>
        </w:r>
      </w:ins>
      <w:ins w:id="214" w:author="ZTE,Fei Xue" w:date="2023-11-17T12:20:05Z">
        <w:r>
          <w:rPr>
            <w:rFonts w:hint="eastAsia" w:eastAsia="宋体"/>
          </w:rPr>
          <w:t>NCR</w:t>
        </w:r>
      </w:ins>
      <w:ins w:id="215" w:author="ZTE,Fei Xue" w:date="2023-11-17T12:20:05Z">
        <w:r>
          <w:rPr>
            <w:rFonts w:eastAsia="宋体"/>
          </w:rPr>
          <w:t xml:space="preserve"> and </w:t>
        </w:r>
      </w:ins>
      <w:ins w:id="216" w:author="ZTE,Fei Xue" w:date="2023-11-17T12:20:05Z">
        <w:r>
          <w:rPr>
            <w:rFonts w:hint="eastAsia" w:eastAsia="宋体"/>
          </w:rPr>
          <w:t xml:space="preserve">downlink </w:t>
        </w:r>
      </w:ins>
      <w:ins w:id="217" w:author="ZTE,Fei Xue" w:date="2023-11-17T12:20:05Z">
        <w:r>
          <w:rPr>
            <w:rFonts w:eastAsia="宋体"/>
          </w:rPr>
          <w:t xml:space="preserve">Local Area </w:t>
        </w:r>
      </w:ins>
      <w:ins w:id="218" w:author="ZTE,Fei Xue" w:date="2023-11-17T12:20:05Z">
        <w:r>
          <w:rPr>
            <w:rFonts w:hint="eastAsia" w:eastAsia="宋体"/>
          </w:rPr>
          <w:t>NCR</w:t>
        </w:r>
      </w:ins>
      <w:ins w:id="219" w:author="ZTE,Fei Xue" w:date="2023-11-17T12:20:05Z">
        <w:r>
          <w:rPr>
            <w:rFonts w:eastAsia="宋体"/>
          </w:rPr>
          <w:t xml:space="preserve"> unless otherwise stated. The associated deployment scenarios for each class are exactly the same for </w:t>
        </w:r>
      </w:ins>
      <w:ins w:id="220" w:author="ZTE,Fei Xue" w:date="2023-11-17T12:20:05Z">
        <w:r>
          <w:rPr>
            <w:rFonts w:hint="eastAsia" w:eastAsia="宋体"/>
          </w:rPr>
          <w:t>repeater</w:t>
        </w:r>
      </w:ins>
      <w:ins w:id="221" w:author="ZTE,Fei Xue" w:date="2023-11-17T12:20:05Z">
        <w:r>
          <w:rPr>
            <w:rFonts w:eastAsia="宋体"/>
          </w:rPr>
          <w:t xml:space="preserve"> with and without connectors.</w:t>
        </w:r>
      </w:ins>
    </w:p>
    <w:p>
      <w:pPr>
        <w:rPr>
          <w:ins w:id="222" w:author="ZTE,Fei Xue" w:date="2023-11-17T12:20:05Z"/>
          <w:rFonts w:eastAsia="宋体"/>
        </w:rPr>
      </w:pPr>
      <w:ins w:id="223" w:author="ZTE,Fei Xue" w:date="2023-11-17T12:20:05Z">
        <w:r>
          <w:rPr>
            <w:rFonts w:eastAsia="宋体"/>
          </w:rPr>
          <w:t xml:space="preserve">For </w:t>
        </w:r>
      </w:ins>
      <w:ins w:id="224" w:author="ZTE,Fei Xue" w:date="2023-11-17T12:20:05Z">
        <w:r>
          <w:rPr>
            <w:rFonts w:eastAsia="宋体"/>
            <w:i/>
            <w:iCs/>
          </w:rPr>
          <w:t>NCR type</w:t>
        </w:r>
      </w:ins>
      <w:ins w:id="225" w:author="ZTE,Fei Xue" w:date="2023-11-17T12:20:05Z">
        <w:r>
          <w:rPr>
            <w:rFonts w:hint="eastAsia" w:eastAsia="宋体"/>
            <w:i/>
            <w:iCs/>
          </w:rPr>
          <w:t xml:space="preserve"> 1-</w:t>
        </w:r>
      </w:ins>
      <w:ins w:id="226" w:author="ZTE,Fei Xue" w:date="2023-11-17T12:20:05Z">
        <w:r>
          <w:rPr>
            <w:rFonts w:eastAsia="宋体"/>
            <w:i/>
            <w:iCs/>
          </w:rPr>
          <w:t>C</w:t>
        </w:r>
      </w:ins>
      <w:ins w:id="227" w:author="ZTE,Fei Xue" w:date="2023-11-17T12:20:05Z">
        <w:r>
          <w:rPr>
            <w:rFonts w:hint="eastAsia" w:eastAsia="宋体"/>
            <w:i/>
            <w:iCs/>
          </w:rPr>
          <w:t>, type 1-H</w:t>
        </w:r>
      </w:ins>
      <w:ins w:id="228" w:author="ZTE,Fei Xue" w:date="2023-11-17T12:20:05Z">
        <w:r>
          <w:rPr>
            <w:rFonts w:hint="eastAsia" w:eastAsia="宋体"/>
            <w:i/>
            <w:iCs/>
            <w:lang w:val="en-US" w:eastAsia="zh-CN"/>
          </w:rPr>
          <w:t xml:space="preserve"> </w:t>
        </w:r>
      </w:ins>
      <w:ins w:id="229" w:author="ZTE,Fei Xue" w:date="2023-11-17T12:20:05Z">
        <w:r>
          <w:rPr>
            <w:rFonts w:hint="eastAsia" w:eastAsia="宋体"/>
          </w:rPr>
          <w:t xml:space="preserve">and </w:t>
        </w:r>
      </w:ins>
      <w:ins w:id="230" w:author="ZTE,Fei Xue" w:date="2023-11-17T12:20:05Z">
        <w:r>
          <w:rPr>
            <w:rFonts w:eastAsia="宋体"/>
            <w:i/>
            <w:iCs/>
          </w:rPr>
          <w:t>type 2-O</w:t>
        </w:r>
      </w:ins>
      <w:ins w:id="231" w:author="ZTE,Fei Xue" w:date="2023-11-17T12:20:05Z">
        <w:r>
          <w:rPr>
            <w:rFonts w:eastAsia="宋体"/>
          </w:rPr>
          <w:t xml:space="preserve">, </w:t>
        </w:r>
      </w:ins>
      <w:ins w:id="232" w:author="ZTE,Fei Xue" w:date="2023-11-17T12:20:05Z">
        <w:r>
          <w:rPr>
            <w:rFonts w:hint="eastAsia" w:eastAsia="宋体"/>
          </w:rPr>
          <w:t xml:space="preserve">NCR downlink </w:t>
        </w:r>
      </w:ins>
      <w:ins w:id="233" w:author="ZTE,Fei Xue" w:date="2023-11-17T12:20:05Z">
        <w:r>
          <w:rPr>
            <w:rFonts w:eastAsia="宋体"/>
          </w:rPr>
          <w:t>classes are defined as indicated below:</w:t>
        </w:r>
      </w:ins>
    </w:p>
    <w:p>
      <w:pPr>
        <w:ind w:left="568" w:hanging="284"/>
        <w:rPr>
          <w:ins w:id="234" w:author="ZTE,Fei Xue" w:date="2023-11-17T12:20:05Z"/>
          <w:rFonts w:eastAsia="宋体"/>
          <w:lang w:eastAsia="ja-JP"/>
        </w:rPr>
      </w:pPr>
      <w:ins w:id="235" w:author="ZTE,Fei Xue" w:date="2023-11-17T12:20:05Z">
        <w:r>
          <w:rPr>
            <w:rFonts w:eastAsia="宋体"/>
            <w:lang w:eastAsia="ja-JP"/>
          </w:rPr>
          <w:t>-</w:t>
        </w:r>
      </w:ins>
      <w:ins w:id="236" w:author="ZTE,Fei Xue" w:date="2023-11-17T12:20:05Z">
        <w:r>
          <w:rPr>
            <w:rFonts w:eastAsia="宋体"/>
            <w:lang w:eastAsia="ja-JP"/>
          </w:rPr>
          <w:tab/>
        </w:r>
      </w:ins>
      <w:ins w:id="237" w:author="ZTE,Fei Xue" w:date="2023-11-17T12:20:05Z">
        <w:r>
          <w:rPr>
            <w:rFonts w:eastAsia="宋体"/>
            <w:lang w:eastAsia="ja-JP"/>
          </w:rPr>
          <w:t xml:space="preserve">Wide Area </w:t>
        </w:r>
      </w:ins>
      <w:ins w:id="238" w:author="ZTE,Fei Xue" w:date="2023-11-17T12:20:05Z">
        <w:r>
          <w:rPr>
            <w:rFonts w:hint="eastAsia" w:eastAsia="宋体"/>
          </w:rPr>
          <w:t>NCR</w:t>
        </w:r>
      </w:ins>
      <w:ins w:id="239" w:author="ZTE,Fei Xue" w:date="2023-11-17T12:20:05Z">
        <w:r>
          <w:rPr>
            <w:rFonts w:eastAsia="宋体"/>
            <w:lang w:eastAsia="ja-JP"/>
          </w:rPr>
          <w:t xml:space="preserve"> are characterised by requirements derived from Macro Cell scenarios with a </w:t>
        </w:r>
      </w:ins>
      <w:ins w:id="240" w:author="ZTE,Fei Xue" w:date="2023-11-17T12:20:05Z">
        <w:r>
          <w:rPr>
            <w:rFonts w:hint="eastAsia" w:eastAsia="宋体"/>
          </w:rPr>
          <w:t>NCR</w:t>
        </w:r>
      </w:ins>
      <w:ins w:id="241" w:author="ZTE,Fei Xue" w:date="2023-11-17T12:20:05Z">
        <w:r>
          <w:rPr>
            <w:rFonts w:eastAsia="宋体"/>
            <w:lang w:eastAsia="ja-JP"/>
          </w:rPr>
          <w:t xml:space="preserve"> to UE minimum distance along the ground equal to 35 m.</w:t>
        </w:r>
      </w:ins>
    </w:p>
    <w:p>
      <w:pPr>
        <w:ind w:left="568" w:hanging="284"/>
        <w:rPr>
          <w:ins w:id="242" w:author="ZTE,Fei Xue" w:date="2023-11-17T12:20:05Z"/>
          <w:rFonts w:eastAsia="宋体"/>
          <w:lang w:eastAsia="ja-JP"/>
        </w:rPr>
      </w:pPr>
      <w:ins w:id="243" w:author="ZTE,Fei Xue" w:date="2023-11-17T12:20:05Z">
        <w:r>
          <w:rPr>
            <w:rFonts w:eastAsia="宋体"/>
            <w:lang w:eastAsia="ja-JP"/>
          </w:rPr>
          <w:t>-</w:t>
        </w:r>
      </w:ins>
      <w:ins w:id="244" w:author="ZTE,Fei Xue" w:date="2023-11-17T12:20:05Z">
        <w:r>
          <w:rPr>
            <w:rFonts w:eastAsia="宋体"/>
            <w:lang w:eastAsia="ja-JP"/>
          </w:rPr>
          <w:tab/>
        </w:r>
      </w:ins>
      <w:ins w:id="245" w:author="ZTE,Fei Xue" w:date="2023-11-17T12:20:05Z">
        <w:r>
          <w:rPr>
            <w:rFonts w:eastAsia="宋体"/>
            <w:lang w:eastAsia="ja-JP"/>
          </w:rPr>
          <w:t xml:space="preserve">Medium Range </w:t>
        </w:r>
      </w:ins>
      <w:ins w:id="246" w:author="ZTE,Fei Xue" w:date="2023-11-17T12:20:05Z">
        <w:r>
          <w:rPr>
            <w:rFonts w:hint="eastAsia" w:eastAsia="宋体"/>
          </w:rPr>
          <w:t>NCR</w:t>
        </w:r>
      </w:ins>
      <w:ins w:id="247" w:author="ZTE,Fei Xue" w:date="2023-11-17T12:20:05Z">
        <w:r>
          <w:rPr>
            <w:rFonts w:eastAsia="宋体"/>
            <w:lang w:eastAsia="ja-JP"/>
          </w:rPr>
          <w:t xml:space="preserve"> are characterised by requirements derived from Micro Cell scenarios with a </w:t>
        </w:r>
      </w:ins>
      <w:ins w:id="248" w:author="ZTE,Fei Xue" w:date="2023-11-17T12:20:05Z">
        <w:r>
          <w:rPr>
            <w:rFonts w:hint="eastAsia" w:eastAsia="宋体"/>
          </w:rPr>
          <w:t>NCR</w:t>
        </w:r>
      </w:ins>
      <w:ins w:id="249" w:author="ZTE,Fei Xue" w:date="2023-11-17T12:20:05Z">
        <w:r>
          <w:rPr>
            <w:rFonts w:eastAsia="宋体"/>
            <w:lang w:eastAsia="ja-JP"/>
          </w:rPr>
          <w:t xml:space="preserve"> to UE minimum distance along the ground equal to 5 m.</w:t>
        </w:r>
      </w:ins>
    </w:p>
    <w:p>
      <w:pPr>
        <w:ind w:left="568" w:hanging="284"/>
        <w:rPr>
          <w:ins w:id="250" w:author="ZTE,Fei Xue" w:date="2023-11-17T12:20:05Z"/>
          <w:rFonts w:eastAsia="宋体"/>
          <w:lang w:eastAsia="ja-JP"/>
        </w:rPr>
      </w:pPr>
      <w:ins w:id="251" w:author="ZTE,Fei Xue" w:date="2023-11-17T12:20:05Z">
        <w:r>
          <w:rPr>
            <w:rFonts w:eastAsia="宋体"/>
            <w:lang w:eastAsia="ja-JP"/>
          </w:rPr>
          <w:t>-</w:t>
        </w:r>
      </w:ins>
      <w:ins w:id="252" w:author="ZTE,Fei Xue" w:date="2023-11-17T12:20:05Z">
        <w:r>
          <w:rPr>
            <w:rFonts w:eastAsia="宋体"/>
            <w:lang w:eastAsia="ja-JP"/>
          </w:rPr>
          <w:tab/>
        </w:r>
      </w:ins>
      <w:ins w:id="253" w:author="ZTE,Fei Xue" w:date="2023-11-17T12:20:05Z">
        <w:r>
          <w:rPr>
            <w:rFonts w:eastAsia="宋体"/>
            <w:lang w:eastAsia="ja-JP"/>
          </w:rPr>
          <w:t>Local Area</w:t>
        </w:r>
      </w:ins>
      <w:ins w:id="254" w:author="ZTE,Fei Xue" w:date="2023-11-17T12:20:05Z">
        <w:r>
          <w:rPr>
            <w:rFonts w:hint="eastAsia" w:eastAsia="宋体"/>
          </w:rPr>
          <w:t xml:space="preserve"> NCR</w:t>
        </w:r>
      </w:ins>
      <w:ins w:id="255" w:author="ZTE,Fei Xue" w:date="2023-11-17T12:20:05Z">
        <w:r>
          <w:rPr>
            <w:rFonts w:eastAsia="宋体"/>
            <w:lang w:eastAsia="ja-JP"/>
          </w:rPr>
          <w:t xml:space="preserve"> are characterised by requirements derived from Pico Cell scenarios with a </w:t>
        </w:r>
      </w:ins>
      <w:ins w:id="256" w:author="ZTE,Fei Xue" w:date="2023-11-17T12:20:05Z">
        <w:r>
          <w:rPr>
            <w:rFonts w:hint="eastAsia" w:eastAsia="宋体"/>
          </w:rPr>
          <w:t>NCR</w:t>
        </w:r>
      </w:ins>
      <w:ins w:id="257" w:author="ZTE,Fei Xue" w:date="2023-11-17T12:20:05Z">
        <w:r>
          <w:rPr>
            <w:rFonts w:eastAsia="宋体"/>
            <w:lang w:eastAsia="ja-JP"/>
          </w:rPr>
          <w:t xml:space="preserve"> to UE minimum distance along the ground equal to 2 m or from Femto Cell scenarios.</w:t>
        </w:r>
      </w:ins>
    </w:p>
    <w:p>
      <w:pPr>
        <w:pStyle w:val="92"/>
        <w:rPr>
          <w:ins w:id="258" w:author="ZTE,Fei Xue" w:date="2023-11-17T12:20:05Z"/>
        </w:rPr>
      </w:pPr>
      <w:ins w:id="259" w:author="ZTE,Fei Xue" w:date="2023-11-17T12:20:05Z">
        <w:r>
          <w:rPr>
            <w:lang w:eastAsia="ja-JP"/>
          </w:rPr>
          <w:t>-</w:t>
        </w:r>
      </w:ins>
      <w:ins w:id="260" w:author="ZTE,Fei Xue" w:date="2023-11-17T12:20:05Z">
        <w:r>
          <w:rPr>
            <w:lang w:eastAsia="ja-JP"/>
          </w:rPr>
          <w:tab/>
        </w:r>
      </w:ins>
      <w:ins w:id="261" w:author="ZTE,Fei Xue" w:date="2023-11-17T12:20:05Z">
        <w:r>
          <w:rPr>
            <w:lang w:eastAsia="ja-JP"/>
          </w:rPr>
          <w:t xml:space="preserve">Note: The requirements in this specification for LA </w:t>
        </w:r>
      </w:ins>
      <w:ins w:id="262" w:author="ZTE,Fei Xue" w:date="2023-11-17T12:20:05Z">
        <w:r>
          <w:rPr>
            <w:rFonts w:hint="eastAsia" w:eastAsia="宋体"/>
          </w:rPr>
          <w:t xml:space="preserve">NCR type </w:t>
        </w:r>
      </w:ins>
      <w:ins w:id="263" w:author="ZTE,Fei Xue" w:date="2023-11-17T12:20:05Z">
        <w:r>
          <w:rPr>
            <w:lang w:eastAsia="ja-JP"/>
          </w:rPr>
          <w:t xml:space="preserve">1-C apply to </w:t>
        </w:r>
      </w:ins>
      <w:ins w:id="264" w:author="ZTE,Fei Xue" w:date="2023-11-17T12:20:05Z">
        <w:r>
          <w:rPr>
            <w:rFonts w:hint="eastAsia" w:eastAsia="宋体"/>
          </w:rPr>
          <w:t>NCR type 1-C</w:t>
        </w:r>
      </w:ins>
      <w:ins w:id="265" w:author="ZTE,Fei Xue" w:date="2023-11-17T12:20:05Z">
        <w:r>
          <w:rPr>
            <w:lang w:eastAsia="ja-JP"/>
          </w:rPr>
          <w:t xml:space="preserve"> with declared output power less than or equal to LA rated output power limits as in table 6.2.1-1.</w:t>
        </w:r>
      </w:ins>
    </w:p>
    <w:p>
      <w:pPr>
        <w:pStyle w:val="4"/>
        <w:rPr>
          <w:ins w:id="266" w:author="ZTE,Fei Xue" w:date="2023-11-17T12:20:05Z"/>
          <w:lang w:val="en-US" w:eastAsia="zh-CN"/>
        </w:rPr>
      </w:pPr>
      <w:ins w:id="267" w:author="ZTE,Fei Xue" w:date="2023-11-17T12:20:05Z">
        <w:bookmarkStart w:id="203" w:name="_Toc20868"/>
        <w:r>
          <w:rPr>
            <w:rFonts w:hint="eastAsia"/>
            <w:lang w:eastAsia="zh-CN"/>
          </w:rPr>
          <w:t>4.</w:t>
        </w:r>
      </w:ins>
      <w:ins w:id="268" w:author="ZTE,Fei Xue" w:date="2023-11-17T12:20:05Z">
        <w:r>
          <w:rPr>
            <w:lang w:eastAsia="zh-CN"/>
          </w:rPr>
          <w:t>3</w:t>
        </w:r>
      </w:ins>
      <w:ins w:id="269" w:author="ZTE,Fei Xue" w:date="2023-11-17T12:20:05Z">
        <w:r>
          <w:rPr>
            <w:rFonts w:hint="eastAsia"/>
            <w:lang w:val="en-US" w:eastAsia="zh-CN"/>
          </w:rPr>
          <w:t>A</w:t>
        </w:r>
      </w:ins>
      <w:ins w:id="270" w:author="ZTE,Fei Xue" w:date="2023-11-17T12:20:05Z">
        <w:r>
          <w:rPr>
            <w:rFonts w:hint="eastAsia"/>
            <w:lang w:eastAsia="zh-CN"/>
          </w:rPr>
          <w:t>.</w:t>
        </w:r>
      </w:ins>
      <w:ins w:id="271" w:author="ZTE,Fei Xue" w:date="2023-11-17T12:20:05Z">
        <w:r>
          <w:rPr>
            <w:rFonts w:hint="eastAsia"/>
            <w:lang w:val="en-US" w:eastAsia="zh-CN"/>
          </w:rPr>
          <w:t>2</w:t>
        </w:r>
      </w:ins>
      <w:ins w:id="272" w:author="ZTE,Fei Xue" w:date="2023-11-17T12:20:05Z">
        <w:r>
          <w:rPr>
            <w:rFonts w:hint="eastAsia"/>
            <w:lang w:eastAsia="zh-CN"/>
          </w:rPr>
          <w:tab/>
        </w:r>
      </w:ins>
      <w:ins w:id="273" w:author="ZTE,Fei Xue" w:date="2023-11-17T12:20:05Z">
        <w:r>
          <w:rPr>
            <w:rFonts w:hint="eastAsia"/>
            <w:lang w:val="en-US" w:eastAsia="zh-CN"/>
          </w:rPr>
          <w:t>Network controlled r</w:t>
        </w:r>
      </w:ins>
      <w:ins w:id="274" w:author="ZTE,Fei Xue" w:date="2023-11-17T12:20:05Z">
        <w:r>
          <w:rPr>
            <w:rFonts w:hint="eastAsia"/>
            <w:lang w:eastAsia="zh-CN"/>
          </w:rPr>
          <w:t xml:space="preserve">epeater class for </w:t>
        </w:r>
      </w:ins>
      <w:ins w:id="275" w:author="ZTE,Fei Xue" w:date="2023-11-17T12:20:05Z">
        <w:r>
          <w:rPr>
            <w:rFonts w:hint="eastAsia"/>
            <w:lang w:val="en-US" w:eastAsia="zh-CN"/>
          </w:rPr>
          <w:t>uplink</w:t>
        </w:r>
        <w:bookmarkEnd w:id="203"/>
      </w:ins>
    </w:p>
    <w:p>
      <w:pPr>
        <w:rPr>
          <w:ins w:id="276" w:author="ZTE,Fei Xue" w:date="2023-11-17T12:20:05Z"/>
          <w:rFonts w:eastAsia="宋体"/>
        </w:rPr>
      </w:pPr>
      <w:ins w:id="277" w:author="ZTE,Fei Xue" w:date="2023-11-17T12:20:05Z">
        <w:r>
          <w:rPr>
            <w:rFonts w:eastAsia="宋体"/>
          </w:rPr>
          <w:t xml:space="preserve">The requirements in this specification apply to </w:t>
        </w:r>
      </w:ins>
      <w:ins w:id="278" w:author="ZTE,Fei Xue" w:date="2023-11-17T12:20:05Z">
        <w:r>
          <w:rPr>
            <w:rFonts w:hint="eastAsia" w:eastAsia="宋体"/>
          </w:rPr>
          <w:t xml:space="preserve">uplink </w:t>
        </w:r>
      </w:ins>
      <w:ins w:id="279" w:author="ZTE,Fei Xue" w:date="2023-11-17T12:20:05Z">
        <w:r>
          <w:rPr>
            <w:rFonts w:eastAsia="宋体"/>
          </w:rPr>
          <w:t xml:space="preserve">Wide Area </w:t>
        </w:r>
      </w:ins>
      <w:ins w:id="280" w:author="ZTE,Fei Xue" w:date="2023-11-17T12:20:05Z">
        <w:r>
          <w:rPr>
            <w:rFonts w:hint="eastAsia" w:eastAsia="宋体"/>
          </w:rPr>
          <w:t xml:space="preserve">NCR </w:t>
        </w:r>
      </w:ins>
      <w:ins w:id="281" w:author="ZTE,Fei Xue" w:date="2023-11-17T12:20:05Z">
        <w:r>
          <w:rPr>
            <w:rFonts w:eastAsia="宋体"/>
          </w:rPr>
          <w:t xml:space="preserve">and </w:t>
        </w:r>
      </w:ins>
      <w:ins w:id="282" w:author="ZTE,Fei Xue" w:date="2023-11-17T12:20:05Z">
        <w:r>
          <w:rPr>
            <w:rFonts w:hint="eastAsia" w:eastAsia="宋体"/>
          </w:rPr>
          <w:t xml:space="preserve">uplink </w:t>
        </w:r>
      </w:ins>
      <w:ins w:id="283" w:author="ZTE,Fei Xue" w:date="2023-11-17T12:20:05Z">
        <w:r>
          <w:rPr>
            <w:rFonts w:eastAsia="宋体"/>
          </w:rPr>
          <w:t xml:space="preserve">Local Area </w:t>
        </w:r>
      </w:ins>
      <w:ins w:id="284" w:author="ZTE,Fei Xue" w:date="2023-11-17T12:20:05Z">
        <w:r>
          <w:rPr>
            <w:rFonts w:hint="eastAsia" w:eastAsia="宋体"/>
          </w:rPr>
          <w:t>NCR</w:t>
        </w:r>
      </w:ins>
      <w:ins w:id="285" w:author="ZTE,Fei Xue" w:date="2023-11-17T12:20:05Z">
        <w:r>
          <w:rPr>
            <w:rFonts w:eastAsia="宋体"/>
          </w:rPr>
          <w:t xml:space="preserve"> unless otherwise stated. The associated deployment scenarios for each class are exactly the same for </w:t>
        </w:r>
      </w:ins>
      <w:ins w:id="286" w:author="ZTE,Fei Xue" w:date="2023-11-17T12:20:05Z">
        <w:r>
          <w:rPr>
            <w:rFonts w:hint="eastAsia" w:eastAsia="宋体"/>
          </w:rPr>
          <w:t>NCR</w:t>
        </w:r>
      </w:ins>
      <w:ins w:id="287" w:author="ZTE,Fei Xue" w:date="2023-11-17T12:20:05Z">
        <w:r>
          <w:rPr>
            <w:rFonts w:eastAsia="宋体"/>
          </w:rPr>
          <w:t xml:space="preserve"> with and without connectors.</w:t>
        </w:r>
      </w:ins>
    </w:p>
    <w:p>
      <w:pPr>
        <w:rPr>
          <w:ins w:id="288" w:author="ZTE,Fei Xue" w:date="2023-11-17T12:20:05Z"/>
          <w:rFonts w:eastAsia="宋体"/>
        </w:rPr>
      </w:pPr>
      <w:ins w:id="289" w:author="ZTE,Fei Xue" w:date="2023-11-17T12:20:05Z">
        <w:r>
          <w:rPr>
            <w:rFonts w:eastAsia="宋体"/>
          </w:rPr>
          <w:t xml:space="preserve">For </w:t>
        </w:r>
      </w:ins>
      <w:ins w:id="290" w:author="ZTE,Fei Xue" w:date="2023-11-17T12:20:05Z">
        <w:r>
          <w:rPr>
            <w:rFonts w:eastAsia="宋体"/>
            <w:i/>
            <w:iCs/>
          </w:rPr>
          <w:t>NCR type</w:t>
        </w:r>
      </w:ins>
      <w:ins w:id="291" w:author="ZTE,Fei Xue" w:date="2023-11-17T12:20:05Z">
        <w:r>
          <w:rPr>
            <w:rFonts w:hint="eastAsia" w:eastAsia="宋体"/>
            <w:i/>
            <w:iCs/>
          </w:rPr>
          <w:t xml:space="preserve"> 1-</w:t>
        </w:r>
      </w:ins>
      <w:ins w:id="292" w:author="ZTE,Fei Xue" w:date="2023-11-17T12:20:05Z">
        <w:r>
          <w:rPr>
            <w:rFonts w:eastAsia="宋体"/>
            <w:i/>
            <w:iCs/>
          </w:rPr>
          <w:t>C</w:t>
        </w:r>
      </w:ins>
      <w:ins w:id="293" w:author="ZTE,Fei Xue" w:date="2023-11-17T12:20:05Z">
        <w:r>
          <w:rPr>
            <w:rFonts w:hint="eastAsia" w:eastAsia="宋体"/>
            <w:i/>
            <w:iCs/>
          </w:rPr>
          <w:t>, type 1-H</w:t>
        </w:r>
      </w:ins>
      <w:ins w:id="294" w:author="ZTE,Fei Xue" w:date="2023-11-17T12:20:05Z">
        <w:r>
          <w:rPr>
            <w:rFonts w:hint="eastAsia" w:eastAsia="宋体"/>
            <w:i/>
            <w:iCs/>
            <w:lang w:val="en-US" w:eastAsia="zh-CN"/>
          </w:rPr>
          <w:t xml:space="preserve"> </w:t>
        </w:r>
      </w:ins>
      <w:ins w:id="295" w:author="ZTE,Fei Xue" w:date="2023-11-17T12:20:05Z">
        <w:r>
          <w:rPr>
            <w:rFonts w:hint="eastAsia" w:eastAsia="宋体"/>
          </w:rPr>
          <w:t xml:space="preserve">and </w:t>
        </w:r>
      </w:ins>
      <w:ins w:id="296" w:author="ZTE,Fei Xue" w:date="2023-11-17T12:20:05Z">
        <w:r>
          <w:rPr>
            <w:rFonts w:eastAsia="宋体"/>
            <w:i/>
            <w:iCs/>
          </w:rPr>
          <w:t>type 2-O</w:t>
        </w:r>
      </w:ins>
      <w:ins w:id="297" w:author="ZTE,Fei Xue" w:date="2023-11-17T12:20:05Z">
        <w:r>
          <w:rPr>
            <w:rFonts w:eastAsia="宋体"/>
          </w:rPr>
          <w:t xml:space="preserve">, </w:t>
        </w:r>
      </w:ins>
      <w:ins w:id="298" w:author="ZTE,Fei Xue" w:date="2023-11-17T12:20:05Z">
        <w:r>
          <w:rPr>
            <w:rFonts w:hint="eastAsia" w:eastAsia="宋体"/>
          </w:rPr>
          <w:t xml:space="preserve">NCR uplink </w:t>
        </w:r>
      </w:ins>
      <w:ins w:id="299" w:author="ZTE,Fei Xue" w:date="2023-11-17T12:20:05Z">
        <w:r>
          <w:rPr>
            <w:rFonts w:eastAsia="宋体"/>
          </w:rPr>
          <w:t>classes are defined as indicated below:</w:t>
        </w:r>
      </w:ins>
    </w:p>
    <w:p>
      <w:pPr>
        <w:pStyle w:val="92"/>
        <w:rPr>
          <w:ins w:id="300" w:author="ZTE,Fei Xue" w:date="2023-11-17T12:20:05Z"/>
          <w:lang w:eastAsia="ja-JP"/>
        </w:rPr>
      </w:pPr>
      <w:ins w:id="301" w:author="ZTE,Fei Xue" w:date="2023-11-17T12:20:05Z">
        <w:r>
          <w:rPr>
            <w:lang w:eastAsia="ja-JP"/>
          </w:rPr>
          <w:t>-</w:t>
        </w:r>
      </w:ins>
      <w:ins w:id="302" w:author="ZTE,Fei Xue" w:date="2023-11-17T12:20:05Z">
        <w:r>
          <w:rPr>
            <w:lang w:eastAsia="ja-JP"/>
          </w:rPr>
          <w:tab/>
        </w:r>
      </w:ins>
      <w:ins w:id="303" w:author="ZTE,Fei Xue" w:date="2023-11-17T12:20:05Z">
        <w:r>
          <w:rPr>
            <w:lang w:eastAsia="ja-JP"/>
          </w:rPr>
          <w:t xml:space="preserve">Wide Area </w:t>
        </w:r>
      </w:ins>
      <w:ins w:id="304" w:author="ZTE,Fei Xue" w:date="2023-11-17T12:20:05Z">
        <w:r>
          <w:rPr>
            <w:rFonts w:hint="eastAsia" w:eastAsia="宋体"/>
          </w:rPr>
          <w:t>NCR</w:t>
        </w:r>
      </w:ins>
      <w:ins w:id="305" w:author="ZTE,Fei Xue" w:date="2023-11-17T12:20:05Z">
        <w:r>
          <w:rPr>
            <w:lang w:eastAsia="ja-JP"/>
          </w:rPr>
          <w:t xml:space="preserve"> are characterised by requirements derived from Macro Cell and/or Micro Cell scenarios.</w:t>
        </w:r>
      </w:ins>
    </w:p>
    <w:p>
      <w:pPr>
        <w:pStyle w:val="92"/>
        <w:rPr>
          <w:ins w:id="306" w:author="ZTE,Fei Xue" w:date="2023-11-17T12:20:05Z"/>
        </w:rPr>
      </w:pPr>
      <w:ins w:id="307" w:author="ZTE,Fei Xue" w:date="2023-11-17T12:20:05Z">
        <w:r>
          <w:rPr>
            <w:lang w:eastAsia="ja-JP"/>
          </w:rPr>
          <w:t>-</w:t>
        </w:r>
      </w:ins>
      <w:ins w:id="308" w:author="ZTE,Fei Xue" w:date="2023-11-17T12:20:05Z">
        <w:r>
          <w:rPr>
            <w:lang w:eastAsia="ja-JP"/>
          </w:rPr>
          <w:tab/>
        </w:r>
      </w:ins>
      <w:ins w:id="309" w:author="ZTE,Fei Xue" w:date="2023-11-17T12:20:05Z">
        <w:r>
          <w:rPr>
            <w:lang w:eastAsia="ja-JP"/>
          </w:rPr>
          <w:t xml:space="preserve">Local Area </w:t>
        </w:r>
      </w:ins>
      <w:ins w:id="310" w:author="ZTE,Fei Xue" w:date="2023-11-17T12:20:05Z">
        <w:r>
          <w:rPr>
            <w:rFonts w:hint="eastAsia" w:eastAsia="宋体"/>
          </w:rPr>
          <w:t>NCR</w:t>
        </w:r>
      </w:ins>
      <w:ins w:id="311" w:author="ZTE,Fei Xue" w:date="2023-11-17T12:20:05Z">
        <w:r>
          <w:rPr>
            <w:lang w:eastAsia="ja-JP"/>
          </w:rPr>
          <w:t xml:space="preserve"> are characterised by requirements derived from Pico Cell and/or Micro Cell scenarios.</w:t>
        </w:r>
      </w:ins>
    </w:p>
    <w:p>
      <w:pPr>
        <w:pStyle w:val="3"/>
        <w:rPr>
          <w:lang w:eastAsia="zh-CN"/>
        </w:rPr>
      </w:pPr>
      <w:r>
        <w:t>4.</w:t>
      </w:r>
      <w:r>
        <w:rPr>
          <w:rFonts w:hint="eastAsia"/>
          <w:lang w:eastAsia="zh-CN"/>
        </w:rPr>
        <w:t>4</w:t>
      </w:r>
      <w:r>
        <w:tab/>
      </w:r>
      <w:r>
        <w:t>Regional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w:t>
      </w:r>
      <w:r>
        <w:rPr>
          <w:rFonts w:hint="eastAsia" w:eastAsia="宋体"/>
        </w:rPr>
        <w:t xml:space="preserve"> </w:t>
      </w:r>
      <w:r>
        <w:t xml:space="preserve">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rPr>
            </w:pPr>
            <w:r>
              <w:t>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 xml:space="preserve">Repeater output power </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n41 and n90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t>7.3.4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n41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repeater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t>5</w:t>
            </w:r>
            <w:r>
              <w:rPr>
                <w:lang w:eastAsia="ja-JP"/>
              </w:rPr>
              <w:t>.</w:t>
            </w:r>
            <w:r>
              <w:rPr>
                <w:rFonts w:hint="eastAsia"/>
              </w:rPr>
              <w:t>3</w:t>
            </w:r>
            <w:r>
              <w:rPr>
                <w:lang w:eastAsia="ja-JP"/>
              </w:rPr>
              <w:t>.2,</w:t>
            </w:r>
          </w:p>
          <w:p>
            <w:pPr>
              <w:pStyle w:val="86"/>
            </w:pPr>
            <w:r>
              <w:t>7.5</w:t>
            </w:r>
            <w:r>
              <w:rPr>
                <w:lang w:eastAsia="ja-JP"/>
              </w:rPr>
              <w:t>.</w:t>
            </w:r>
            <w:r>
              <w:rPr>
                <w:rFonts w:hint="eastAsia"/>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6.5.</w:t>
            </w:r>
            <w:r>
              <w:rPr>
                <w:rFonts w:hint="eastAsia"/>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5</w:t>
            </w:r>
            <w:r>
              <w:rPr>
                <w:lang w:eastAsia="ja-JP"/>
              </w:rPr>
              <w:t>.</w:t>
            </w:r>
            <w:r>
              <w:rPr>
                <w:rFonts w:hint="eastAsia"/>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pPr>
            <w:r>
              <w:rPr>
                <w:b w:val="0"/>
                <w:sz w:val="18"/>
              </w:rPr>
              <w:t>6.5.</w:t>
            </w:r>
            <w:r>
              <w:rPr>
                <w:rFonts w:hint="eastAsia"/>
                <w:b w:val="0"/>
                <w:sz w:val="18"/>
              </w:rPr>
              <w:t>3</w:t>
            </w:r>
            <w:r>
              <w:rPr>
                <w:b w:val="0"/>
                <w:sz w:val="18"/>
              </w:rPr>
              <w:t>.</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6.5.</w:t>
            </w:r>
            <w:r>
              <w:rPr>
                <w:rFonts w:hint="eastAsia"/>
              </w:rPr>
              <w:t>4</w:t>
            </w:r>
            <w:r>
              <w:t>.2.1,</w:t>
            </w:r>
          </w:p>
          <w:p>
            <w:pPr>
              <w:pStyle w:val="86"/>
              <w:rPr>
                <w:rFonts w:cs="Arial"/>
                <w:lang w:eastAsia="ja-JP"/>
              </w:rPr>
            </w:pPr>
            <w:r>
              <w:t>7.5.</w:t>
            </w:r>
            <w:r>
              <w:rPr>
                <w:rFonts w:hint="eastAsia"/>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6.5.</w:t>
            </w:r>
            <w:r>
              <w:rPr>
                <w:rFonts w:hint="eastAsia"/>
              </w:rPr>
              <w:t>4</w:t>
            </w:r>
            <w:r>
              <w:t>.2.</w:t>
            </w:r>
            <w:r>
              <w:rPr>
                <w:rFonts w:hint="eastAsia"/>
              </w:rPr>
              <w:t>2</w:t>
            </w:r>
            <w:r>
              <w:t>,</w:t>
            </w:r>
          </w:p>
          <w:p>
            <w:pPr>
              <w:pStyle w:val="86"/>
            </w:pPr>
            <w:r>
              <w:t>7.5.</w:t>
            </w:r>
            <w:r>
              <w:rPr>
                <w:rFonts w:hint="eastAsia"/>
              </w:rPr>
              <w:t>4</w:t>
            </w:r>
            <w:r>
              <w:t>.</w:t>
            </w:r>
            <w:r>
              <w:rPr>
                <w:rFonts w:hint="eastAsia"/>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repeater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rPr>
              <w:t>4</w:t>
            </w:r>
            <w:r>
              <w:rPr>
                <w:b w:val="0"/>
                <w:sz w:val="18"/>
              </w:rPr>
              <w:t>.</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rPr>
            </w:pPr>
            <w:r>
              <w:rPr>
                <w:lang w:val="sv-FI"/>
              </w:rPr>
              <w:t>Receiver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 xml:space="preserve">For Band n41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rPr>
              <w:t>Input i</w:t>
            </w:r>
            <w:r>
              <w:rPr>
                <w:lang w:val="sv-FI" w:eastAsia="ja-JP"/>
              </w:rPr>
              <w:t>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rPr>
              <w:t>Output</w:t>
            </w:r>
            <w:r>
              <w:rPr>
                <w:lang w:val="sv-FI" w:eastAsia="ja-JP"/>
              </w:rPr>
              <w:t xml:space="preserve"> intermodulation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rPr>
              <w:t>repeater</w:t>
            </w:r>
            <w:r>
              <w:rPr>
                <w:rFonts w:cs="Arial"/>
                <w:lang w:eastAsia="ja-JP"/>
              </w:rPr>
              <w:t xml:space="preserve"> may have to comply with the additional requirements, when deployed in certain regions.</w:t>
            </w:r>
          </w:p>
        </w:tc>
      </w:tr>
    </w:tbl>
    <w:p/>
    <w:p>
      <w:pPr>
        <w:pStyle w:val="3"/>
        <w:rPr>
          <w:lang w:eastAsia="zh-CN"/>
        </w:rPr>
      </w:pPr>
      <w:bookmarkStart w:id="204" w:name="_Toc130586827"/>
      <w:bookmarkStart w:id="205" w:name="_Toc124258915"/>
      <w:bookmarkStart w:id="206" w:name="_Toc124259059"/>
      <w:bookmarkStart w:id="207" w:name="_Toc114252853"/>
      <w:bookmarkStart w:id="208" w:name="_Toc124157522"/>
      <w:bookmarkStart w:id="209" w:name="_Toc130585816"/>
      <w:bookmarkStart w:id="210" w:name="_Toc138883802"/>
      <w:bookmarkStart w:id="211" w:name="_Toc97737186"/>
      <w:bookmarkStart w:id="212" w:name="_Toc30117"/>
      <w:bookmarkStart w:id="213" w:name="_Toc123045981"/>
      <w:bookmarkStart w:id="214" w:name="_Toc138883946"/>
      <w:bookmarkStart w:id="215" w:name="_Toc137461993"/>
      <w:bookmarkStart w:id="216" w:name="_Toc106094078"/>
      <w:r>
        <w:t>4.</w:t>
      </w:r>
      <w:r>
        <w:rPr>
          <w:rFonts w:hint="eastAsia"/>
          <w:lang w:eastAsia="zh-CN"/>
        </w:rPr>
        <w:t>5</w:t>
      </w:r>
      <w:r>
        <w:tab/>
      </w:r>
      <w:r>
        <w:rPr>
          <w:rFonts w:hint="eastAsia"/>
          <w:lang w:eastAsia="zh-CN"/>
        </w:rPr>
        <w:t>Applicability of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top w:val="nil"/>
            </w:tcBorders>
          </w:tcPr>
          <w:p>
            <w:pPr>
              <w:pStyle w:val="85"/>
              <w:jc w:val="left"/>
            </w:pPr>
          </w:p>
        </w:tc>
        <w:tc>
          <w:tcPr>
            <w:tcW w:w="1753" w:type="dxa"/>
          </w:tcPr>
          <w:p>
            <w:pPr>
              <w:pStyle w:val="85"/>
            </w:pPr>
            <w:r>
              <w:rPr>
                <w:rFonts w:hint="eastAsia"/>
                <w:i/>
              </w:rPr>
              <w:t>Repeater</w:t>
            </w:r>
            <w:r>
              <w:rPr>
                <w:i/>
                <w:lang w:eastAsia="ja-JP"/>
              </w:rPr>
              <w:t xml:space="preserve"> type 1-C</w:t>
            </w:r>
          </w:p>
        </w:tc>
        <w:tc>
          <w:tcPr>
            <w:tcW w:w="1781" w:type="dxa"/>
            <w:tcBorders>
              <w:bottom w:val="single" w:color="auto" w:sz="4" w:space="0"/>
            </w:tcBorders>
          </w:tcPr>
          <w:p>
            <w:pPr>
              <w:pStyle w:val="85"/>
            </w:pPr>
            <w:r>
              <w:rPr>
                <w:rFonts w:hint="eastAsia"/>
                <w:i/>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Pr>
          <w:p>
            <w:pPr>
              <w:pStyle w:val="86"/>
            </w:pPr>
            <w:r>
              <w:rPr>
                <w:rFonts w:hint="eastAsia"/>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Pr>
          <w:p>
            <w:pPr>
              <w:pStyle w:val="86"/>
            </w:pPr>
            <w:r>
              <w:rPr>
                <w:rFonts w:hint="eastAsia"/>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Pr>
          <w:p>
            <w:pPr>
              <w:pStyle w:val="86"/>
            </w:pPr>
            <w:r>
              <w:rPr>
                <w:rFonts w:hint="eastAsia"/>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Input intermodulation</w:t>
            </w:r>
          </w:p>
        </w:tc>
        <w:tc>
          <w:tcPr>
            <w:tcW w:w="1753" w:type="dxa"/>
          </w:tcPr>
          <w:p>
            <w:pPr>
              <w:pStyle w:val="86"/>
            </w:pPr>
            <w:r>
              <w:rPr>
                <w:lang w:eastAsia="ja-JP"/>
              </w:rPr>
              <w:t>6.</w:t>
            </w:r>
            <w:r>
              <w:rPr>
                <w:rFonts w:hint="eastAsia"/>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Pr>
          <w:p>
            <w:pPr>
              <w:pStyle w:val="86"/>
            </w:pPr>
            <w:r>
              <w:rPr>
                <w:rFonts w:hint="eastAsia"/>
              </w:rPr>
              <w:t>Output intermodulation</w:t>
            </w:r>
          </w:p>
        </w:tc>
        <w:tc>
          <w:tcPr>
            <w:tcW w:w="1753" w:type="dxa"/>
          </w:tcPr>
          <w:p>
            <w:pPr>
              <w:pStyle w:val="86"/>
            </w:pPr>
            <w:r>
              <w:rPr>
                <w:lang w:eastAsia="ja-JP"/>
              </w:rPr>
              <w:t>6.</w:t>
            </w:r>
            <w:r>
              <w:rPr>
                <w:rFonts w:hint="eastAsia"/>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Pr>
          <w:p>
            <w:pPr>
              <w:pStyle w:val="86"/>
            </w:pPr>
            <w:r>
              <w:t>Adjacent Channel Rejection Ratio (ACRR)</w:t>
            </w:r>
          </w:p>
        </w:tc>
        <w:tc>
          <w:tcPr>
            <w:tcW w:w="1753" w:type="dxa"/>
          </w:tcPr>
          <w:p>
            <w:pPr>
              <w:pStyle w:val="86"/>
            </w:pPr>
            <w:r>
              <w:rPr>
                <w:lang w:eastAsia="ja-JP"/>
              </w:rPr>
              <w:t>6.</w:t>
            </w:r>
            <w:r>
              <w:rPr>
                <w:rFonts w:hint="eastAsia"/>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Transmit ON/OFF power</w:t>
            </w:r>
          </w:p>
        </w:tc>
        <w:tc>
          <w:tcPr>
            <w:tcW w:w="1753" w:type="dxa"/>
          </w:tcPr>
          <w:p>
            <w:pPr>
              <w:pStyle w:val="86"/>
            </w:pPr>
            <w:r>
              <w:rPr>
                <w:lang w:eastAsia="ja-JP"/>
              </w:rPr>
              <w:t>6.</w:t>
            </w:r>
            <w:r>
              <w:rPr>
                <w:rFonts w:hint="eastAsia"/>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Error Vector Magnitude</w:t>
            </w:r>
          </w:p>
        </w:tc>
        <w:tc>
          <w:tcPr>
            <w:tcW w:w="1753" w:type="dxa"/>
            <w:tcBorders>
              <w:top w:val="nil"/>
              <w:bottom w:val="nil"/>
            </w:tcBorders>
          </w:tcPr>
          <w:p>
            <w:pPr>
              <w:pStyle w:val="86"/>
            </w:pPr>
            <w:r>
              <w:rPr>
                <w:rFonts w:hint="eastAsia"/>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7.9</w:t>
            </w:r>
          </w:p>
        </w:tc>
      </w:tr>
    </w:tbl>
    <w:p>
      <w:pPr>
        <w:rPr>
          <w:ins w:id="312" w:author="ZTE,Fei Xue" w:date="2023-09-23T19:04:00Z"/>
        </w:rPr>
      </w:pPr>
    </w:p>
    <w:p>
      <w:pPr>
        <w:pStyle w:val="94"/>
        <w:rPr>
          <w:ins w:id="313" w:author="ZTE,Fei Xue" w:date="2023-09-23T19:13:00Z"/>
          <w:rFonts w:eastAsia="宋体"/>
        </w:rPr>
      </w:pPr>
      <w:ins w:id="314" w:author="ZTE,Fei Xue" w:date="2023-09-23T19:13:00Z">
        <w:r>
          <w:rPr/>
          <w:t>Table 4.5-1</w:t>
        </w:r>
      </w:ins>
      <w:ins w:id="315" w:author="ZTE,Fei Xue" w:date="2023-09-23T19:13:00Z">
        <w:r>
          <w:rPr>
            <w:rFonts w:hint="eastAsia" w:eastAsia="宋体"/>
          </w:rPr>
          <w:t>a</w:t>
        </w:r>
      </w:ins>
      <w:ins w:id="316" w:author="ZTE,Fei Xue" w:date="2023-09-23T19:13:00Z">
        <w:r>
          <w:rPr/>
          <w:t xml:space="preserve">: </w:t>
        </w:r>
      </w:ins>
      <w:ins w:id="317" w:author="ZTE,Fei Xue" w:date="2023-09-23T19:13:00Z">
        <w:r>
          <w:rPr>
            <w:i/>
          </w:rPr>
          <w:t>Requirement set</w:t>
        </w:r>
      </w:ins>
      <w:ins w:id="318" w:author="ZTE,Fei Xue" w:date="2023-09-23T19:13:00Z">
        <w:r>
          <w:rPr/>
          <w:t xml:space="preserve"> applicability</w:t>
        </w:r>
      </w:ins>
      <w:ins w:id="319" w:author="ZTE,Fei Xue" w:date="2023-09-23T19:13:00Z">
        <w:r>
          <w:rPr>
            <w:rFonts w:hint="eastAsia" w:eastAsia="宋体"/>
          </w:rPr>
          <w:t xml:space="preserve"> for NCR-Fwd</w:t>
        </w:r>
      </w:ins>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0"/>
        <w:gridCol w:w="1510"/>
        <w:gridCol w:w="153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2756" w:type="pct"/>
          <w:cantSplit/>
          <w:trHeight w:val="90" w:hRule="atLeast"/>
          <w:jc w:val="center"/>
          <w:ins w:id="320" w:author="ZTE,Fei Xue" w:date="2023-09-23T19:26:00Z"/>
        </w:trPr>
        <w:tc>
          <w:tcPr>
            <w:tcW w:w="2243" w:type="pct"/>
            <w:tcBorders>
              <w:top w:val="single" w:color="auto" w:sz="4" w:space="0"/>
              <w:bottom w:val="single" w:color="auto" w:sz="4" w:space="0"/>
            </w:tcBorders>
          </w:tcPr>
          <w:p>
            <w:pPr>
              <w:pStyle w:val="85"/>
              <w:rPr>
                <w:ins w:id="321" w:author="ZTE,Fei Xue" w:date="2023-09-23T19:26:00Z"/>
              </w:rPr>
            </w:pPr>
            <w:ins w:id="322" w:author="ZTE,Fei Xue" w:date="2023-09-23T19:26:00Z">
              <w:r>
                <w:rPr>
                  <w:lang w:eastAsia="ja-JP"/>
                </w:rPr>
                <w:t>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ZTE,Fei Xue" w:date="2023-09-23T19:13:00Z"/>
        </w:trPr>
        <w:tc>
          <w:tcPr>
            <w:tcW w:w="2243" w:type="pct"/>
            <w:tcBorders>
              <w:top w:val="single" w:color="auto" w:sz="4" w:space="0"/>
            </w:tcBorders>
          </w:tcPr>
          <w:p>
            <w:pPr>
              <w:pStyle w:val="85"/>
              <w:jc w:val="left"/>
              <w:rPr>
                <w:ins w:id="324" w:author="ZTE,Fei Xue" w:date="2023-09-23T19:13:00Z"/>
              </w:rPr>
            </w:pPr>
          </w:p>
        </w:tc>
        <w:tc>
          <w:tcPr>
            <w:tcW w:w="908" w:type="pct"/>
            <w:tcBorders>
              <w:top w:val="single" w:color="auto" w:sz="4" w:space="0"/>
            </w:tcBorders>
          </w:tcPr>
          <w:p>
            <w:pPr>
              <w:pStyle w:val="85"/>
              <w:rPr>
                <w:ins w:id="325" w:author="ZTE,Fei Xue" w:date="2023-09-23T19:13:00Z"/>
              </w:rPr>
            </w:pPr>
            <w:ins w:id="326" w:author="ZTE,Fei Xue" w:date="2023-09-23T19:13:00Z">
              <w:r>
                <w:rPr>
                  <w:rFonts w:hint="eastAsia"/>
                  <w:i/>
                </w:rPr>
                <w:t>NCR-Fwd</w:t>
              </w:r>
            </w:ins>
            <w:ins w:id="327" w:author="ZTE,Fei Xue" w:date="2023-09-23T19:13:00Z">
              <w:r>
                <w:rPr>
                  <w:i/>
                  <w:lang w:eastAsia="ja-JP"/>
                </w:rPr>
                <w:t xml:space="preserve"> type 1-C</w:t>
              </w:r>
            </w:ins>
          </w:p>
        </w:tc>
        <w:tc>
          <w:tcPr>
            <w:tcW w:w="923" w:type="pct"/>
            <w:tcBorders>
              <w:top w:val="single" w:color="auto" w:sz="4" w:space="0"/>
              <w:bottom w:val="single" w:color="auto" w:sz="4" w:space="0"/>
            </w:tcBorders>
          </w:tcPr>
          <w:p>
            <w:pPr>
              <w:pStyle w:val="85"/>
              <w:rPr>
                <w:ins w:id="328" w:author="ZTE,Fei Xue" w:date="2023-09-23T19:13:00Z"/>
                <w:rFonts w:eastAsia="宋体"/>
                <w:i/>
              </w:rPr>
            </w:pPr>
            <w:ins w:id="329" w:author="ZTE,Fei Xue" w:date="2023-09-23T19:13:00Z">
              <w:r>
                <w:rPr>
                  <w:rFonts w:hint="eastAsia"/>
                  <w:i/>
                </w:rPr>
                <w:t>NCR-Fwd</w:t>
              </w:r>
            </w:ins>
            <w:ins w:id="330" w:author="ZTE,Fei Xue" w:date="2023-09-23T19:13:00Z">
              <w:r>
                <w:rPr>
                  <w:i/>
                  <w:lang w:eastAsia="ja-JP"/>
                </w:rPr>
                <w:t xml:space="preserve"> type 1-</w:t>
              </w:r>
            </w:ins>
            <w:ins w:id="331" w:author="ZTE,Fei Xue" w:date="2023-09-23T19:13:00Z">
              <w:r>
                <w:rPr>
                  <w:rFonts w:hint="eastAsia" w:eastAsia="宋体"/>
                  <w:i/>
                </w:rPr>
                <w:t>H</w:t>
              </w:r>
            </w:ins>
          </w:p>
        </w:tc>
        <w:tc>
          <w:tcPr>
            <w:tcW w:w="924" w:type="pct"/>
            <w:tcBorders>
              <w:top w:val="single" w:color="auto" w:sz="4" w:space="0"/>
              <w:bottom w:val="single" w:color="auto" w:sz="4" w:space="0"/>
            </w:tcBorders>
          </w:tcPr>
          <w:p>
            <w:pPr>
              <w:pStyle w:val="85"/>
              <w:rPr>
                <w:ins w:id="332" w:author="ZTE,Fei Xue" w:date="2023-09-23T19:13:00Z"/>
              </w:rPr>
            </w:pPr>
            <w:ins w:id="333" w:author="ZTE,Fei Xue" w:date="2023-09-23T19:13:00Z">
              <w:r>
                <w:rPr>
                  <w:rFonts w:hint="eastAsia" w:eastAsia="宋体"/>
                  <w:i/>
                </w:rPr>
                <w:t>NCR-Fwd</w:t>
              </w:r>
            </w:ins>
            <w:ins w:id="334" w:author="ZTE,Fei Xue" w:date="2023-09-23T19:13:00Z">
              <w:r>
                <w:rPr>
                  <w:i/>
                  <w:lang w:eastAsia="ja-JP"/>
                </w:rPr>
                <w:t xml:space="preserve"> 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 w:author="ZTE,Fei Xue" w:date="2023-09-23T19:13:00Z"/>
        </w:trPr>
        <w:tc>
          <w:tcPr>
            <w:tcW w:w="2243" w:type="pct"/>
          </w:tcPr>
          <w:p>
            <w:pPr>
              <w:pStyle w:val="86"/>
              <w:rPr>
                <w:ins w:id="336" w:author="ZTE,Fei Xue" w:date="2023-09-23T19:13:00Z"/>
              </w:rPr>
            </w:pPr>
            <w:ins w:id="337" w:author="ZTE,Fei Xue" w:date="2023-09-23T19:13:00Z">
              <w:r>
                <w:rPr>
                  <w:rFonts w:hint="eastAsia"/>
                </w:rPr>
                <w:t>Repeater</w:t>
              </w:r>
            </w:ins>
            <w:ins w:id="338" w:author="ZTE,Fei Xue" w:date="2023-09-23T19:13:00Z">
              <w:r>
                <w:rPr>
                  <w:lang w:eastAsia="ja-JP"/>
                </w:rPr>
                <w:t xml:space="preserve"> output power</w:t>
              </w:r>
            </w:ins>
          </w:p>
        </w:tc>
        <w:tc>
          <w:tcPr>
            <w:tcW w:w="908" w:type="pct"/>
            <w:tcBorders>
              <w:bottom w:val="single" w:color="auto" w:sz="4" w:space="0"/>
            </w:tcBorders>
          </w:tcPr>
          <w:p>
            <w:pPr>
              <w:pStyle w:val="86"/>
              <w:rPr>
                <w:ins w:id="339" w:author="ZTE,Fei Xue" w:date="2023-09-23T19:13:00Z"/>
              </w:rPr>
            </w:pPr>
            <w:ins w:id="340" w:author="ZTE,Fei Xue" w:date="2023-09-23T19:13:00Z">
              <w:r>
                <w:rPr>
                  <w:lang w:eastAsia="ja-JP"/>
                </w:rPr>
                <w:t>6.2</w:t>
              </w:r>
            </w:ins>
          </w:p>
        </w:tc>
        <w:tc>
          <w:tcPr>
            <w:tcW w:w="923" w:type="pct"/>
            <w:tcBorders>
              <w:bottom w:val="single" w:color="auto" w:sz="4" w:space="0"/>
            </w:tcBorders>
          </w:tcPr>
          <w:p>
            <w:pPr>
              <w:pStyle w:val="86"/>
              <w:rPr>
                <w:ins w:id="341" w:author="ZTE,Fei Xue" w:date="2023-09-23T19:13:00Z"/>
                <w:lang w:eastAsia="ja-JP"/>
              </w:rPr>
            </w:pPr>
            <w:ins w:id="342" w:author="ZTE,Fei Xue" w:date="2023-09-23T19:13:00Z">
              <w:r>
                <w:rPr>
                  <w:lang w:eastAsia="ja-JP"/>
                </w:rPr>
                <w:t>6.2</w:t>
              </w:r>
            </w:ins>
          </w:p>
        </w:tc>
        <w:tc>
          <w:tcPr>
            <w:tcW w:w="924" w:type="pct"/>
            <w:tcBorders>
              <w:bottom w:val="nil"/>
            </w:tcBorders>
          </w:tcPr>
          <w:p>
            <w:pPr>
              <w:pStyle w:val="86"/>
              <w:rPr>
                <w:ins w:id="343"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 w:author="ZTE,Fei Xue" w:date="2023-09-23T19:13:00Z"/>
        </w:trPr>
        <w:tc>
          <w:tcPr>
            <w:tcW w:w="2243" w:type="pct"/>
          </w:tcPr>
          <w:p>
            <w:pPr>
              <w:pStyle w:val="86"/>
              <w:rPr>
                <w:ins w:id="345" w:author="ZTE,Fei Xue" w:date="2023-09-23T19:13:00Z"/>
              </w:rPr>
            </w:pPr>
            <w:ins w:id="346" w:author="ZTE,Fei Xue" w:date="2023-09-23T19:13:00Z">
              <w:r>
                <w:rPr>
                  <w:rFonts w:hint="eastAsia"/>
                </w:rPr>
                <w:t>Frequency stability</w:t>
              </w:r>
            </w:ins>
          </w:p>
        </w:tc>
        <w:tc>
          <w:tcPr>
            <w:tcW w:w="908" w:type="pct"/>
            <w:tcBorders>
              <w:top w:val="single" w:color="auto" w:sz="4" w:space="0"/>
              <w:bottom w:val="single" w:color="auto" w:sz="4" w:space="0"/>
            </w:tcBorders>
          </w:tcPr>
          <w:p>
            <w:pPr>
              <w:pStyle w:val="86"/>
              <w:rPr>
                <w:ins w:id="347" w:author="ZTE,Fei Xue" w:date="2023-09-23T19:13:00Z"/>
              </w:rPr>
            </w:pPr>
            <w:ins w:id="348" w:author="ZTE,Fei Xue" w:date="2023-09-23T19:13:00Z">
              <w:r>
                <w:rPr>
                  <w:lang w:eastAsia="ja-JP"/>
                </w:rPr>
                <w:t>6.3</w:t>
              </w:r>
            </w:ins>
          </w:p>
        </w:tc>
        <w:tc>
          <w:tcPr>
            <w:tcW w:w="923" w:type="pct"/>
            <w:tcBorders>
              <w:top w:val="single" w:color="auto" w:sz="4" w:space="0"/>
              <w:bottom w:val="single" w:color="auto" w:sz="4" w:space="0"/>
            </w:tcBorders>
          </w:tcPr>
          <w:p>
            <w:pPr>
              <w:pStyle w:val="86"/>
              <w:rPr>
                <w:ins w:id="349" w:author="ZTE,Fei Xue" w:date="2023-09-23T19:13:00Z"/>
                <w:lang w:eastAsia="ja-JP"/>
              </w:rPr>
            </w:pPr>
            <w:ins w:id="350" w:author="ZTE,Fei Xue" w:date="2023-09-23T19:13:00Z">
              <w:r>
                <w:rPr>
                  <w:lang w:eastAsia="ja-JP"/>
                </w:rPr>
                <w:t>6.3</w:t>
              </w:r>
            </w:ins>
          </w:p>
        </w:tc>
        <w:tc>
          <w:tcPr>
            <w:tcW w:w="924" w:type="pct"/>
            <w:tcBorders>
              <w:top w:val="nil"/>
              <w:bottom w:val="nil"/>
            </w:tcBorders>
          </w:tcPr>
          <w:p>
            <w:pPr>
              <w:pStyle w:val="86"/>
              <w:rPr>
                <w:ins w:id="351"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 w:author="ZTE,Fei Xue" w:date="2023-09-23T19:13:00Z"/>
        </w:trPr>
        <w:tc>
          <w:tcPr>
            <w:tcW w:w="2243" w:type="pct"/>
          </w:tcPr>
          <w:p>
            <w:pPr>
              <w:pStyle w:val="86"/>
              <w:rPr>
                <w:ins w:id="353" w:author="ZTE,Fei Xue" w:date="2023-09-23T19:13:00Z"/>
              </w:rPr>
            </w:pPr>
            <w:ins w:id="354" w:author="ZTE,Fei Xue" w:date="2023-09-23T19:13:00Z">
              <w:r>
                <w:rPr>
                  <w:rFonts w:hint="eastAsia"/>
                </w:rPr>
                <w:t>Out of band gain</w:t>
              </w:r>
            </w:ins>
          </w:p>
        </w:tc>
        <w:tc>
          <w:tcPr>
            <w:tcW w:w="908" w:type="pct"/>
            <w:tcBorders>
              <w:top w:val="single" w:color="auto" w:sz="4" w:space="0"/>
              <w:bottom w:val="single" w:color="auto" w:sz="4" w:space="0"/>
            </w:tcBorders>
          </w:tcPr>
          <w:p>
            <w:pPr>
              <w:pStyle w:val="86"/>
              <w:rPr>
                <w:ins w:id="355" w:author="ZTE,Fei Xue" w:date="2023-09-23T19:13:00Z"/>
              </w:rPr>
            </w:pPr>
            <w:ins w:id="356" w:author="ZTE,Fei Xue" w:date="2023-09-23T19:13:00Z">
              <w:r>
                <w:rPr>
                  <w:lang w:eastAsia="ja-JP"/>
                </w:rPr>
                <w:t>6.4</w:t>
              </w:r>
            </w:ins>
          </w:p>
        </w:tc>
        <w:tc>
          <w:tcPr>
            <w:tcW w:w="923" w:type="pct"/>
            <w:tcBorders>
              <w:top w:val="single" w:color="auto" w:sz="4" w:space="0"/>
              <w:bottom w:val="single" w:color="auto" w:sz="4" w:space="0"/>
            </w:tcBorders>
          </w:tcPr>
          <w:p>
            <w:pPr>
              <w:pStyle w:val="86"/>
              <w:rPr>
                <w:ins w:id="357" w:author="ZTE,Fei Xue" w:date="2023-09-23T19:13:00Z"/>
                <w:lang w:eastAsia="ja-JP"/>
              </w:rPr>
            </w:pPr>
            <w:ins w:id="358" w:author="ZTE,Fei Xue" w:date="2023-09-23T19:13:00Z">
              <w:r>
                <w:rPr>
                  <w:lang w:eastAsia="ja-JP"/>
                </w:rPr>
                <w:t>6.4</w:t>
              </w:r>
            </w:ins>
          </w:p>
        </w:tc>
        <w:tc>
          <w:tcPr>
            <w:tcW w:w="924" w:type="pct"/>
            <w:tcBorders>
              <w:top w:val="nil"/>
              <w:bottom w:val="nil"/>
            </w:tcBorders>
          </w:tcPr>
          <w:p>
            <w:pPr>
              <w:pStyle w:val="86"/>
              <w:rPr>
                <w:ins w:id="359"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ZTE,Fei Xue" w:date="2023-09-23T19:13:00Z"/>
        </w:trPr>
        <w:tc>
          <w:tcPr>
            <w:tcW w:w="2243" w:type="pct"/>
          </w:tcPr>
          <w:p>
            <w:pPr>
              <w:pStyle w:val="86"/>
              <w:rPr>
                <w:ins w:id="361" w:author="ZTE,Fei Xue" w:date="2023-09-23T19:13:00Z"/>
              </w:rPr>
            </w:pPr>
            <w:ins w:id="362" w:author="ZTE,Fei Xue" w:date="2023-09-23T19:13:00Z">
              <w:r>
                <w:rPr>
                  <w:rFonts w:hint="eastAsia"/>
                </w:rPr>
                <w:t>Unwanted emissions</w:t>
              </w:r>
            </w:ins>
          </w:p>
        </w:tc>
        <w:tc>
          <w:tcPr>
            <w:tcW w:w="908" w:type="pct"/>
            <w:tcBorders>
              <w:top w:val="single" w:color="auto" w:sz="4" w:space="0"/>
              <w:bottom w:val="single" w:color="auto" w:sz="4" w:space="0"/>
            </w:tcBorders>
          </w:tcPr>
          <w:p>
            <w:pPr>
              <w:pStyle w:val="86"/>
              <w:rPr>
                <w:ins w:id="363" w:author="ZTE,Fei Xue" w:date="2023-09-23T19:13:00Z"/>
              </w:rPr>
            </w:pPr>
            <w:ins w:id="364" w:author="ZTE,Fei Xue" w:date="2023-09-23T19:13:00Z">
              <w:r>
                <w:rPr>
                  <w:lang w:eastAsia="ja-JP"/>
                </w:rPr>
                <w:t>6.5</w:t>
              </w:r>
            </w:ins>
          </w:p>
        </w:tc>
        <w:tc>
          <w:tcPr>
            <w:tcW w:w="923" w:type="pct"/>
            <w:tcBorders>
              <w:top w:val="single" w:color="auto" w:sz="4" w:space="0"/>
              <w:bottom w:val="single" w:color="auto" w:sz="4" w:space="0"/>
            </w:tcBorders>
          </w:tcPr>
          <w:p>
            <w:pPr>
              <w:pStyle w:val="86"/>
              <w:rPr>
                <w:ins w:id="365" w:author="ZTE,Fei Xue" w:date="2023-09-23T19:13:00Z"/>
                <w:lang w:eastAsia="ja-JP"/>
              </w:rPr>
            </w:pPr>
            <w:ins w:id="366" w:author="ZTE,Fei Xue" w:date="2023-09-23T19:13:00Z">
              <w:r>
                <w:rPr>
                  <w:lang w:eastAsia="ja-JP"/>
                </w:rPr>
                <w:t>6.5</w:t>
              </w:r>
            </w:ins>
          </w:p>
        </w:tc>
        <w:tc>
          <w:tcPr>
            <w:tcW w:w="924" w:type="pct"/>
            <w:tcBorders>
              <w:top w:val="nil"/>
              <w:bottom w:val="nil"/>
            </w:tcBorders>
          </w:tcPr>
          <w:p>
            <w:pPr>
              <w:pStyle w:val="86"/>
              <w:rPr>
                <w:ins w:id="367"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ZTE,Fei Xue" w:date="2023-09-23T19:13:00Z"/>
        </w:trPr>
        <w:tc>
          <w:tcPr>
            <w:tcW w:w="2243" w:type="pct"/>
          </w:tcPr>
          <w:p>
            <w:pPr>
              <w:pStyle w:val="86"/>
              <w:rPr>
                <w:ins w:id="369" w:author="ZTE,Fei Xue" w:date="2023-09-23T19:13:00Z"/>
              </w:rPr>
            </w:pPr>
            <w:ins w:id="370" w:author="ZTE,Fei Xue" w:date="2023-09-23T19:13:00Z">
              <w:r>
                <w:rPr>
                  <w:rFonts w:hint="eastAsia"/>
                </w:rPr>
                <w:t>Error Vector Magnitude</w:t>
              </w:r>
            </w:ins>
          </w:p>
        </w:tc>
        <w:tc>
          <w:tcPr>
            <w:tcW w:w="908" w:type="pct"/>
            <w:tcBorders>
              <w:top w:val="single" w:color="auto" w:sz="4" w:space="0"/>
              <w:bottom w:val="single" w:color="auto" w:sz="4" w:space="0"/>
            </w:tcBorders>
          </w:tcPr>
          <w:p>
            <w:pPr>
              <w:pStyle w:val="86"/>
              <w:rPr>
                <w:ins w:id="371" w:author="ZTE,Fei Xue" w:date="2023-09-23T19:13:00Z"/>
              </w:rPr>
            </w:pPr>
            <w:ins w:id="372" w:author="ZTE,Fei Xue" w:date="2023-09-23T19:13:00Z">
              <w:r>
                <w:rPr>
                  <w:lang w:eastAsia="ja-JP"/>
                </w:rPr>
                <w:t>6.6</w:t>
              </w:r>
            </w:ins>
          </w:p>
        </w:tc>
        <w:tc>
          <w:tcPr>
            <w:tcW w:w="923" w:type="pct"/>
            <w:tcBorders>
              <w:top w:val="single" w:color="auto" w:sz="4" w:space="0"/>
              <w:bottom w:val="single" w:color="auto" w:sz="4" w:space="0"/>
            </w:tcBorders>
          </w:tcPr>
          <w:p>
            <w:pPr>
              <w:pStyle w:val="86"/>
              <w:rPr>
                <w:ins w:id="373" w:author="ZTE,Fei Xue" w:date="2023-09-23T19:13:00Z"/>
                <w:lang w:eastAsia="ja-JP"/>
              </w:rPr>
            </w:pPr>
            <w:ins w:id="374" w:author="ZTE,Fei Xue" w:date="2023-09-23T19:13:00Z">
              <w:r>
                <w:rPr>
                  <w:lang w:eastAsia="ja-JP"/>
                </w:rPr>
                <w:t>6.6</w:t>
              </w:r>
            </w:ins>
          </w:p>
        </w:tc>
        <w:tc>
          <w:tcPr>
            <w:tcW w:w="924" w:type="pct"/>
            <w:tcBorders>
              <w:top w:val="nil"/>
              <w:bottom w:val="nil"/>
            </w:tcBorders>
          </w:tcPr>
          <w:p>
            <w:pPr>
              <w:pStyle w:val="86"/>
              <w:rPr>
                <w:ins w:id="375" w:author="ZTE,Fei Xue" w:date="2023-09-23T19:13:00Z"/>
              </w:rPr>
            </w:pPr>
            <w:ins w:id="376" w:author="ZTE,Fei Xue" w:date="2023-09-23T19:1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Fei Xue" w:date="2023-09-23T19:13:00Z"/>
        </w:trPr>
        <w:tc>
          <w:tcPr>
            <w:tcW w:w="2243" w:type="pct"/>
          </w:tcPr>
          <w:p>
            <w:pPr>
              <w:pStyle w:val="86"/>
              <w:rPr>
                <w:ins w:id="378" w:author="ZTE,Fei Xue" w:date="2023-09-23T19:13:00Z"/>
              </w:rPr>
            </w:pPr>
            <w:ins w:id="379" w:author="ZTE,Fei Xue" w:date="2023-09-23T19:13:00Z">
              <w:r>
                <w:rPr>
                  <w:rFonts w:hint="eastAsia"/>
                </w:rPr>
                <w:t>Input intermodulation</w:t>
              </w:r>
            </w:ins>
          </w:p>
        </w:tc>
        <w:tc>
          <w:tcPr>
            <w:tcW w:w="908" w:type="pct"/>
            <w:tcBorders>
              <w:top w:val="single" w:color="auto" w:sz="4" w:space="0"/>
              <w:bottom w:val="single" w:color="auto" w:sz="4" w:space="0"/>
            </w:tcBorders>
          </w:tcPr>
          <w:p>
            <w:pPr>
              <w:pStyle w:val="86"/>
              <w:rPr>
                <w:ins w:id="380" w:author="ZTE,Fei Xue" w:date="2023-09-23T19:13:00Z"/>
              </w:rPr>
            </w:pPr>
            <w:ins w:id="381" w:author="ZTE,Fei Xue" w:date="2023-09-23T19:13:00Z">
              <w:r>
                <w:rPr>
                  <w:lang w:eastAsia="ja-JP"/>
                </w:rPr>
                <w:t>6.</w:t>
              </w:r>
            </w:ins>
            <w:ins w:id="382" w:author="ZTE,Fei Xue" w:date="2023-09-23T19:13:00Z">
              <w:r>
                <w:rPr>
                  <w:rFonts w:hint="eastAsia"/>
                </w:rPr>
                <w:t>7</w:t>
              </w:r>
            </w:ins>
          </w:p>
        </w:tc>
        <w:tc>
          <w:tcPr>
            <w:tcW w:w="923" w:type="pct"/>
            <w:tcBorders>
              <w:top w:val="single" w:color="auto" w:sz="4" w:space="0"/>
              <w:bottom w:val="single" w:color="auto" w:sz="4" w:space="0"/>
            </w:tcBorders>
          </w:tcPr>
          <w:p>
            <w:pPr>
              <w:pStyle w:val="86"/>
              <w:rPr>
                <w:ins w:id="383" w:author="ZTE,Fei Xue" w:date="2023-09-23T19:13:00Z"/>
                <w:lang w:eastAsia="ja-JP"/>
              </w:rPr>
            </w:pPr>
            <w:ins w:id="384" w:author="ZTE,Fei Xue" w:date="2023-09-23T19:13:00Z">
              <w:r>
                <w:rPr>
                  <w:lang w:eastAsia="ja-JP"/>
                </w:rPr>
                <w:t>6.</w:t>
              </w:r>
            </w:ins>
            <w:ins w:id="385" w:author="ZTE,Fei Xue" w:date="2023-09-23T19:13:00Z">
              <w:r>
                <w:rPr>
                  <w:rFonts w:hint="eastAsia"/>
                </w:rPr>
                <w:t>7</w:t>
              </w:r>
            </w:ins>
          </w:p>
        </w:tc>
        <w:tc>
          <w:tcPr>
            <w:tcW w:w="924" w:type="pct"/>
            <w:tcBorders>
              <w:top w:val="nil"/>
              <w:bottom w:val="nil"/>
            </w:tcBorders>
          </w:tcPr>
          <w:p>
            <w:pPr>
              <w:pStyle w:val="86"/>
              <w:rPr>
                <w:ins w:id="386"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 w:author="ZTE,Fei Xue" w:date="2023-09-23T19:13:00Z"/>
        </w:trPr>
        <w:tc>
          <w:tcPr>
            <w:tcW w:w="2243" w:type="pct"/>
          </w:tcPr>
          <w:p>
            <w:pPr>
              <w:pStyle w:val="86"/>
              <w:rPr>
                <w:ins w:id="388" w:author="ZTE,Fei Xue" w:date="2023-09-23T19:13:00Z"/>
              </w:rPr>
            </w:pPr>
            <w:ins w:id="389" w:author="ZTE,Fei Xue" w:date="2023-09-23T19:13:00Z">
              <w:r>
                <w:rPr>
                  <w:rFonts w:hint="eastAsia"/>
                </w:rPr>
                <w:t>Output intermodulation</w:t>
              </w:r>
            </w:ins>
          </w:p>
        </w:tc>
        <w:tc>
          <w:tcPr>
            <w:tcW w:w="908" w:type="pct"/>
            <w:tcBorders>
              <w:top w:val="single" w:color="auto" w:sz="4" w:space="0"/>
              <w:bottom w:val="single" w:color="auto" w:sz="4" w:space="0"/>
            </w:tcBorders>
          </w:tcPr>
          <w:p>
            <w:pPr>
              <w:pStyle w:val="86"/>
              <w:rPr>
                <w:ins w:id="390" w:author="ZTE,Fei Xue" w:date="2023-09-23T19:13:00Z"/>
              </w:rPr>
            </w:pPr>
            <w:ins w:id="391" w:author="ZTE,Fei Xue" w:date="2023-09-23T19:13:00Z">
              <w:r>
                <w:rPr>
                  <w:lang w:eastAsia="ja-JP"/>
                </w:rPr>
                <w:t>6.</w:t>
              </w:r>
            </w:ins>
            <w:ins w:id="392" w:author="ZTE,Fei Xue" w:date="2023-09-23T19:13:00Z">
              <w:r>
                <w:rPr>
                  <w:rFonts w:hint="eastAsia"/>
                </w:rPr>
                <w:t>8</w:t>
              </w:r>
            </w:ins>
          </w:p>
        </w:tc>
        <w:tc>
          <w:tcPr>
            <w:tcW w:w="923" w:type="pct"/>
            <w:tcBorders>
              <w:top w:val="single" w:color="auto" w:sz="4" w:space="0"/>
              <w:bottom w:val="single" w:color="auto" w:sz="4" w:space="0"/>
            </w:tcBorders>
          </w:tcPr>
          <w:p>
            <w:pPr>
              <w:pStyle w:val="86"/>
              <w:rPr>
                <w:ins w:id="393" w:author="ZTE,Fei Xue" w:date="2023-09-23T19:13:00Z"/>
                <w:lang w:eastAsia="ja-JP"/>
              </w:rPr>
            </w:pPr>
            <w:ins w:id="394" w:author="ZTE,Fei Xue" w:date="2023-09-23T19:13:00Z">
              <w:r>
                <w:rPr>
                  <w:lang w:eastAsia="ja-JP"/>
                </w:rPr>
                <w:t>6.</w:t>
              </w:r>
            </w:ins>
            <w:ins w:id="395" w:author="ZTE,Fei Xue" w:date="2023-09-23T19:13:00Z">
              <w:r>
                <w:rPr>
                  <w:rFonts w:hint="eastAsia"/>
                </w:rPr>
                <w:t>8</w:t>
              </w:r>
            </w:ins>
          </w:p>
        </w:tc>
        <w:tc>
          <w:tcPr>
            <w:tcW w:w="924" w:type="pct"/>
            <w:tcBorders>
              <w:top w:val="nil"/>
              <w:bottom w:val="nil"/>
            </w:tcBorders>
          </w:tcPr>
          <w:p>
            <w:pPr>
              <w:pStyle w:val="86"/>
              <w:rPr>
                <w:ins w:id="396"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ZTE,Fei Xue" w:date="2023-09-23T19:13:00Z"/>
        </w:trPr>
        <w:tc>
          <w:tcPr>
            <w:tcW w:w="2243" w:type="pct"/>
          </w:tcPr>
          <w:p>
            <w:pPr>
              <w:pStyle w:val="86"/>
              <w:rPr>
                <w:ins w:id="398" w:author="ZTE,Fei Xue" w:date="2023-09-23T19:13:00Z"/>
              </w:rPr>
            </w:pPr>
            <w:ins w:id="399" w:author="ZTE,Fei Xue" w:date="2023-09-23T19:13:00Z">
              <w:r>
                <w:rPr/>
                <w:t>Adjacent Channel Rejection Ratio (ACRR)</w:t>
              </w:r>
            </w:ins>
          </w:p>
        </w:tc>
        <w:tc>
          <w:tcPr>
            <w:tcW w:w="908" w:type="pct"/>
            <w:tcBorders>
              <w:top w:val="single" w:color="auto" w:sz="4" w:space="0"/>
              <w:bottom w:val="single" w:color="auto" w:sz="4" w:space="0"/>
            </w:tcBorders>
          </w:tcPr>
          <w:p>
            <w:pPr>
              <w:pStyle w:val="86"/>
              <w:rPr>
                <w:ins w:id="400" w:author="ZTE,Fei Xue" w:date="2023-09-23T19:13:00Z"/>
              </w:rPr>
            </w:pPr>
            <w:ins w:id="401" w:author="ZTE,Fei Xue" w:date="2023-09-23T19:13:00Z">
              <w:r>
                <w:rPr>
                  <w:lang w:eastAsia="ja-JP"/>
                </w:rPr>
                <w:t>6.</w:t>
              </w:r>
            </w:ins>
            <w:ins w:id="402" w:author="ZTE,Fei Xue" w:date="2023-09-23T19:13:00Z">
              <w:r>
                <w:rPr>
                  <w:rFonts w:hint="eastAsia"/>
                </w:rPr>
                <w:t>9</w:t>
              </w:r>
            </w:ins>
          </w:p>
        </w:tc>
        <w:tc>
          <w:tcPr>
            <w:tcW w:w="923" w:type="pct"/>
            <w:tcBorders>
              <w:top w:val="single" w:color="auto" w:sz="4" w:space="0"/>
              <w:bottom w:val="single" w:color="auto" w:sz="4" w:space="0"/>
            </w:tcBorders>
          </w:tcPr>
          <w:p>
            <w:pPr>
              <w:pStyle w:val="86"/>
              <w:rPr>
                <w:ins w:id="403" w:author="ZTE,Fei Xue" w:date="2023-09-23T19:13:00Z"/>
                <w:lang w:eastAsia="ja-JP"/>
              </w:rPr>
            </w:pPr>
            <w:ins w:id="404" w:author="ZTE,Fei Xue" w:date="2023-09-23T19:13:00Z">
              <w:r>
                <w:rPr>
                  <w:lang w:eastAsia="ja-JP"/>
                </w:rPr>
                <w:t>6.</w:t>
              </w:r>
            </w:ins>
            <w:ins w:id="405" w:author="ZTE,Fei Xue" w:date="2023-09-23T19:13:00Z">
              <w:r>
                <w:rPr>
                  <w:rFonts w:hint="eastAsia"/>
                </w:rPr>
                <w:t>9</w:t>
              </w:r>
            </w:ins>
          </w:p>
        </w:tc>
        <w:tc>
          <w:tcPr>
            <w:tcW w:w="924" w:type="pct"/>
            <w:tcBorders>
              <w:top w:val="nil"/>
              <w:bottom w:val="nil"/>
            </w:tcBorders>
          </w:tcPr>
          <w:p>
            <w:pPr>
              <w:pStyle w:val="86"/>
              <w:rPr>
                <w:ins w:id="406"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407"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08" w:author="ZTE,Fei Xue" w:date="2023-09-23T19:13:00Z"/>
                <w:lang w:eastAsia="ja-JP"/>
              </w:rPr>
            </w:pPr>
            <w:ins w:id="409" w:author="ZTE,Fei Xue" w:date="2023-09-23T19:13:00Z">
              <w:r>
                <w:rPr/>
                <w:t>Transmit ON/OFF power</w:t>
              </w:r>
            </w:ins>
          </w:p>
        </w:tc>
        <w:tc>
          <w:tcPr>
            <w:tcW w:w="908" w:type="pct"/>
            <w:tcBorders>
              <w:top w:val="single" w:color="auto" w:sz="4" w:space="0"/>
              <w:bottom w:val="single" w:color="auto" w:sz="4" w:space="0"/>
            </w:tcBorders>
          </w:tcPr>
          <w:p>
            <w:pPr>
              <w:pStyle w:val="86"/>
              <w:rPr>
                <w:ins w:id="410" w:author="ZTE,Fei Xue" w:date="2023-09-23T19:13:00Z"/>
              </w:rPr>
            </w:pPr>
            <w:ins w:id="411" w:author="ZTE,Fei Xue" w:date="2023-09-23T19:13:00Z">
              <w:r>
                <w:rPr>
                  <w:lang w:eastAsia="ja-JP"/>
                </w:rPr>
                <w:t>6.</w:t>
              </w:r>
            </w:ins>
            <w:ins w:id="412" w:author="ZTE,Fei Xue" w:date="2023-09-23T19:13:00Z">
              <w:r>
                <w:rPr>
                  <w:rFonts w:hint="eastAsia"/>
                </w:rPr>
                <w:t>10</w:t>
              </w:r>
            </w:ins>
          </w:p>
        </w:tc>
        <w:tc>
          <w:tcPr>
            <w:tcW w:w="923" w:type="pct"/>
            <w:tcBorders>
              <w:top w:val="single" w:color="auto" w:sz="4" w:space="0"/>
              <w:bottom w:val="single" w:color="auto" w:sz="4" w:space="0"/>
            </w:tcBorders>
          </w:tcPr>
          <w:p>
            <w:pPr>
              <w:pStyle w:val="86"/>
              <w:rPr>
                <w:ins w:id="413" w:author="ZTE,Fei Xue" w:date="2023-09-23T19:13:00Z"/>
                <w:lang w:eastAsia="ja-JP"/>
              </w:rPr>
            </w:pPr>
            <w:ins w:id="414" w:author="ZTE,Fei Xue" w:date="2023-09-23T19:13:00Z">
              <w:r>
                <w:rPr>
                  <w:lang w:eastAsia="ja-JP"/>
                </w:rPr>
                <w:t>6.</w:t>
              </w:r>
            </w:ins>
            <w:ins w:id="415" w:author="ZTE,Fei Xue" w:date="2023-09-23T19:13:00Z">
              <w:r>
                <w:rPr>
                  <w:rFonts w:hint="eastAsia"/>
                </w:rPr>
                <w:t>10</w:t>
              </w:r>
            </w:ins>
          </w:p>
        </w:tc>
        <w:tc>
          <w:tcPr>
            <w:tcW w:w="924" w:type="pct"/>
            <w:tcBorders>
              <w:top w:val="nil"/>
              <w:bottom w:val="single" w:color="auto" w:sz="4" w:space="0"/>
            </w:tcBorders>
          </w:tcPr>
          <w:p>
            <w:pPr>
              <w:pStyle w:val="86"/>
              <w:rPr>
                <w:ins w:id="416"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18" w:author="ZTE,Fei Xue" w:date="2023-09-23T19:13:00Z"/>
                <w:lang w:eastAsia="ja-JP"/>
              </w:rPr>
            </w:pPr>
            <w:ins w:id="419" w:author="ZTE,Fei Xue" w:date="2023-09-23T19:13:00Z">
              <w:r>
                <w:rPr/>
                <w:t>Repeater output power</w:t>
              </w:r>
            </w:ins>
          </w:p>
        </w:tc>
        <w:tc>
          <w:tcPr>
            <w:tcW w:w="908" w:type="pct"/>
            <w:tcBorders>
              <w:top w:val="single" w:color="auto" w:sz="4" w:space="0"/>
              <w:bottom w:val="nil"/>
            </w:tcBorders>
          </w:tcPr>
          <w:p>
            <w:pPr>
              <w:pStyle w:val="86"/>
              <w:rPr>
                <w:ins w:id="420" w:author="ZTE,Fei Xue" w:date="2023-09-23T19:13:00Z"/>
              </w:rPr>
            </w:pPr>
          </w:p>
        </w:tc>
        <w:tc>
          <w:tcPr>
            <w:tcW w:w="923" w:type="pct"/>
            <w:tcBorders>
              <w:top w:val="single" w:color="auto" w:sz="4" w:space="0"/>
              <w:left w:val="single" w:color="auto" w:sz="4" w:space="0"/>
              <w:bottom w:val="nil"/>
              <w:right w:val="single" w:color="auto" w:sz="4" w:space="0"/>
            </w:tcBorders>
          </w:tcPr>
          <w:p>
            <w:pPr>
              <w:pStyle w:val="86"/>
              <w:rPr>
                <w:ins w:id="421"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22" w:author="ZTE,Fei Xue" w:date="2023-09-23T19:13:00Z"/>
              </w:rPr>
            </w:pPr>
            <w:ins w:id="423" w:author="ZTE,Fei Xue" w:date="2023-09-23T19:13:00Z">
              <w:r>
                <w:rPr/>
                <w:t>7</w:t>
              </w:r>
            </w:ins>
            <w:ins w:id="424" w:author="ZTE,Fei Xue" w:date="2023-09-23T19:13:0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26" w:author="ZTE,Fei Xue" w:date="2023-09-23T19:13:00Z"/>
                <w:lang w:eastAsia="ja-JP"/>
              </w:rPr>
            </w:pPr>
            <w:ins w:id="427" w:author="ZTE,Fei Xue" w:date="2023-09-23T19:13:00Z">
              <w:r>
                <w:rPr/>
                <w:t>OTA frequency stability</w:t>
              </w:r>
            </w:ins>
          </w:p>
        </w:tc>
        <w:tc>
          <w:tcPr>
            <w:tcW w:w="908" w:type="pct"/>
            <w:tcBorders>
              <w:top w:val="nil"/>
              <w:bottom w:val="nil"/>
            </w:tcBorders>
          </w:tcPr>
          <w:p>
            <w:pPr>
              <w:pStyle w:val="86"/>
              <w:rPr>
                <w:ins w:id="428" w:author="ZTE,Fei Xue" w:date="2023-09-23T19:13:00Z"/>
              </w:rPr>
            </w:pPr>
          </w:p>
        </w:tc>
        <w:tc>
          <w:tcPr>
            <w:tcW w:w="923" w:type="pct"/>
            <w:tcBorders>
              <w:top w:val="nil"/>
              <w:left w:val="single" w:color="auto" w:sz="4" w:space="0"/>
              <w:bottom w:val="nil"/>
              <w:right w:val="single" w:color="auto" w:sz="4" w:space="0"/>
            </w:tcBorders>
          </w:tcPr>
          <w:p>
            <w:pPr>
              <w:pStyle w:val="86"/>
              <w:rPr>
                <w:ins w:id="429"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30" w:author="ZTE,Fei Xue" w:date="2023-09-23T19:13:00Z"/>
              </w:rPr>
            </w:pPr>
            <w:ins w:id="431" w:author="ZTE,Fei Xue" w:date="2023-09-23T19:13:00Z">
              <w:r>
                <w:rPr/>
                <w:t>7</w:t>
              </w:r>
            </w:ins>
            <w:ins w:id="432" w:author="ZTE,Fei Xue" w:date="2023-09-23T19:13:00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34" w:author="ZTE,Fei Xue" w:date="2023-09-23T19:13:00Z"/>
                <w:lang w:eastAsia="ja-JP"/>
              </w:rPr>
            </w:pPr>
            <w:ins w:id="435" w:author="ZTE,Fei Xue" w:date="2023-09-23T19:13:00Z">
              <w:r>
                <w:rPr/>
                <w:t>OTA out of band gain</w:t>
              </w:r>
            </w:ins>
          </w:p>
        </w:tc>
        <w:tc>
          <w:tcPr>
            <w:tcW w:w="908" w:type="pct"/>
            <w:tcBorders>
              <w:top w:val="nil"/>
              <w:bottom w:val="nil"/>
            </w:tcBorders>
          </w:tcPr>
          <w:p>
            <w:pPr>
              <w:pStyle w:val="86"/>
              <w:rPr>
                <w:ins w:id="436" w:author="ZTE,Fei Xue" w:date="2023-09-23T19:13:00Z"/>
              </w:rPr>
            </w:pPr>
          </w:p>
        </w:tc>
        <w:tc>
          <w:tcPr>
            <w:tcW w:w="923" w:type="pct"/>
            <w:tcBorders>
              <w:top w:val="nil"/>
              <w:left w:val="single" w:color="auto" w:sz="4" w:space="0"/>
              <w:bottom w:val="nil"/>
              <w:right w:val="single" w:color="auto" w:sz="4" w:space="0"/>
            </w:tcBorders>
          </w:tcPr>
          <w:p>
            <w:pPr>
              <w:pStyle w:val="86"/>
              <w:rPr>
                <w:ins w:id="437"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38" w:author="ZTE,Fei Xue" w:date="2023-09-23T19:13:00Z"/>
              </w:rPr>
            </w:pPr>
            <w:ins w:id="439" w:author="ZTE,Fei Xue" w:date="2023-09-23T19:13:00Z">
              <w:r>
                <w:rPr/>
                <w:t>7</w:t>
              </w:r>
            </w:ins>
            <w:ins w:id="440" w:author="ZTE,Fei Xue" w:date="2023-09-23T19:13:0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42" w:author="ZTE,Fei Xue" w:date="2023-09-23T19:13:00Z"/>
                <w:lang w:eastAsia="ja-JP"/>
              </w:rPr>
            </w:pPr>
            <w:ins w:id="443" w:author="ZTE,Fei Xue" w:date="2023-09-23T19:13:00Z">
              <w:r>
                <w:rPr/>
                <w:t>OTA unwanted emissions</w:t>
              </w:r>
            </w:ins>
          </w:p>
        </w:tc>
        <w:tc>
          <w:tcPr>
            <w:tcW w:w="908" w:type="pct"/>
            <w:tcBorders>
              <w:top w:val="nil"/>
              <w:bottom w:val="nil"/>
            </w:tcBorders>
          </w:tcPr>
          <w:p>
            <w:pPr>
              <w:pStyle w:val="86"/>
              <w:rPr>
                <w:ins w:id="444" w:author="ZTE,Fei Xue" w:date="2023-09-23T19:13:00Z"/>
              </w:rPr>
            </w:pPr>
          </w:p>
        </w:tc>
        <w:tc>
          <w:tcPr>
            <w:tcW w:w="923" w:type="pct"/>
            <w:tcBorders>
              <w:top w:val="nil"/>
              <w:left w:val="single" w:color="auto" w:sz="4" w:space="0"/>
              <w:bottom w:val="nil"/>
              <w:right w:val="single" w:color="auto" w:sz="4" w:space="0"/>
            </w:tcBorders>
          </w:tcPr>
          <w:p>
            <w:pPr>
              <w:pStyle w:val="86"/>
              <w:rPr>
                <w:ins w:id="445"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46" w:author="ZTE,Fei Xue" w:date="2023-09-23T19:13:00Z"/>
              </w:rPr>
            </w:pPr>
            <w:ins w:id="447" w:author="ZTE,Fei Xue" w:date="2023-09-23T19:13:00Z">
              <w:r>
                <w:rPr/>
                <w:t>7</w:t>
              </w:r>
            </w:ins>
            <w:ins w:id="448" w:author="ZTE,Fei Xue" w:date="2023-09-23T19:13:00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50" w:author="ZTE,Fei Xue" w:date="2023-09-23T19:13:00Z"/>
                <w:lang w:eastAsia="ja-JP"/>
              </w:rPr>
            </w:pPr>
            <w:ins w:id="451" w:author="ZTE,Fei Xue" w:date="2023-09-23T19:13:00Z">
              <w:r>
                <w:rPr/>
                <w:t>OTA Error Vector Magnitude</w:t>
              </w:r>
            </w:ins>
          </w:p>
        </w:tc>
        <w:tc>
          <w:tcPr>
            <w:tcW w:w="908" w:type="pct"/>
            <w:tcBorders>
              <w:top w:val="nil"/>
              <w:bottom w:val="nil"/>
            </w:tcBorders>
          </w:tcPr>
          <w:p>
            <w:pPr>
              <w:pStyle w:val="86"/>
              <w:rPr>
                <w:ins w:id="452" w:author="ZTE,Fei Xue" w:date="2023-09-23T19:13:00Z"/>
              </w:rPr>
            </w:pPr>
            <w:ins w:id="453" w:author="ZTE,Fei Xue" w:date="2023-09-23T19:13:00Z">
              <w:r>
                <w:rPr>
                  <w:rFonts w:hint="eastAsia"/>
                </w:rPr>
                <w:t>NA</w:t>
              </w:r>
            </w:ins>
          </w:p>
        </w:tc>
        <w:tc>
          <w:tcPr>
            <w:tcW w:w="923" w:type="pct"/>
            <w:tcBorders>
              <w:top w:val="nil"/>
              <w:left w:val="single" w:color="auto" w:sz="4" w:space="0"/>
              <w:bottom w:val="nil"/>
              <w:right w:val="single" w:color="auto" w:sz="4" w:space="0"/>
            </w:tcBorders>
          </w:tcPr>
          <w:p>
            <w:pPr>
              <w:pStyle w:val="86"/>
              <w:rPr>
                <w:ins w:id="454" w:author="ZTE,Fei Xue" w:date="2023-09-23T19:13:00Z"/>
              </w:rPr>
            </w:pPr>
            <w:ins w:id="455" w:author="ZTE,Fei Xue" w:date="2023-09-23T19:13:00Z">
              <w:r>
                <w:rPr>
                  <w:rFonts w:hint="eastAsia"/>
                </w:rPr>
                <w:t>NA</w:t>
              </w:r>
            </w:ins>
          </w:p>
        </w:tc>
        <w:tc>
          <w:tcPr>
            <w:tcW w:w="924" w:type="pct"/>
            <w:tcBorders>
              <w:top w:val="single" w:color="auto" w:sz="4" w:space="0"/>
              <w:left w:val="single" w:color="auto" w:sz="4" w:space="0"/>
              <w:bottom w:val="single" w:color="auto" w:sz="4" w:space="0"/>
              <w:right w:val="single" w:color="auto" w:sz="4" w:space="0"/>
            </w:tcBorders>
          </w:tcPr>
          <w:p>
            <w:pPr>
              <w:pStyle w:val="86"/>
              <w:rPr>
                <w:ins w:id="456" w:author="ZTE,Fei Xue" w:date="2023-09-23T19:13:00Z"/>
              </w:rPr>
            </w:pPr>
            <w:ins w:id="457" w:author="ZTE,Fei Xue" w:date="2023-09-23T19:13:00Z">
              <w:r>
                <w:rPr/>
                <w:t>7</w:t>
              </w:r>
            </w:ins>
            <w:ins w:id="458" w:author="ZTE,Fei Xue" w:date="2023-09-23T19:13:00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60" w:author="ZTE,Fei Xue" w:date="2023-09-23T19:13:00Z"/>
                <w:lang w:eastAsia="ja-JP"/>
              </w:rPr>
            </w:pPr>
            <w:ins w:id="461" w:author="ZTE,Fei Xue" w:date="2023-09-23T19:13:00Z">
              <w:r>
                <w:rPr/>
                <w:t>OTA input intermodulation</w:t>
              </w:r>
            </w:ins>
          </w:p>
        </w:tc>
        <w:tc>
          <w:tcPr>
            <w:tcW w:w="908" w:type="pct"/>
            <w:tcBorders>
              <w:top w:val="nil"/>
              <w:bottom w:val="nil"/>
            </w:tcBorders>
          </w:tcPr>
          <w:p>
            <w:pPr>
              <w:pStyle w:val="86"/>
              <w:rPr>
                <w:ins w:id="462" w:author="ZTE,Fei Xue" w:date="2023-09-23T19:13:00Z"/>
              </w:rPr>
            </w:pPr>
          </w:p>
        </w:tc>
        <w:tc>
          <w:tcPr>
            <w:tcW w:w="923" w:type="pct"/>
            <w:tcBorders>
              <w:top w:val="nil"/>
              <w:left w:val="single" w:color="auto" w:sz="4" w:space="0"/>
              <w:bottom w:val="nil"/>
              <w:right w:val="single" w:color="auto" w:sz="4" w:space="0"/>
            </w:tcBorders>
          </w:tcPr>
          <w:p>
            <w:pPr>
              <w:pStyle w:val="86"/>
              <w:rPr>
                <w:ins w:id="463"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64" w:author="ZTE,Fei Xue" w:date="2023-09-23T19:13:00Z"/>
              </w:rPr>
            </w:pPr>
            <w:ins w:id="465" w:author="ZTE,Fei Xue" w:date="2023-09-23T19:13:00Z">
              <w:r>
                <w:rPr/>
                <w:t>7</w:t>
              </w:r>
            </w:ins>
            <w:ins w:id="466" w:author="ZTE,Fei Xue" w:date="2023-09-23T19:13:00Z">
              <w:r>
                <w:rPr>
                  <w:lang w:eastAsia="ja-JP"/>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ins w:id="467"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68" w:author="ZTE,Fei Xue" w:date="2023-09-23T19:13:00Z"/>
                <w:lang w:eastAsia="ja-JP"/>
              </w:rPr>
            </w:pPr>
            <w:ins w:id="469" w:author="ZTE,Fei Xue" w:date="2023-09-23T19:13:00Z">
              <w:r>
                <w:rPr/>
                <w:t>OTA Adjacent Channel Rejection Ratio (ACRR)</w:t>
              </w:r>
            </w:ins>
          </w:p>
        </w:tc>
        <w:tc>
          <w:tcPr>
            <w:tcW w:w="908" w:type="pct"/>
            <w:tcBorders>
              <w:top w:val="nil"/>
              <w:bottom w:val="nil"/>
            </w:tcBorders>
          </w:tcPr>
          <w:p>
            <w:pPr>
              <w:pStyle w:val="86"/>
              <w:rPr>
                <w:ins w:id="470" w:author="ZTE,Fei Xue" w:date="2023-09-23T19:13:00Z"/>
              </w:rPr>
            </w:pPr>
          </w:p>
        </w:tc>
        <w:tc>
          <w:tcPr>
            <w:tcW w:w="923" w:type="pct"/>
            <w:tcBorders>
              <w:top w:val="nil"/>
              <w:left w:val="single" w:color="auto" w:sz="4" w:space="0"/>
              <w:bottom w:val="nil"/>
              <w:right w:val="single" w:color="auto" w:sz="4" w:space="0"/>
            </w:tcBorders>
          </w:tcPr>
          <w:p>
            <w:pPr>
              <w:pStyle w:val="86"/>
              <w:rPr>
                <w:ins w:id="471"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72" w:author="ZTE,Fei Xue" w:date="2023-09-23T19:13:00Z"/>
              </w:rPr>
            </w:pPr>
            <w:ins w:id="473" w:author="ZTE,Fei Xue" w:date="2023-09-23T19:13:00Z">
              <w:r>
                <w:rPr/>
                <w:t>7.</w:t>
              </w:r>
            </w:ins>
            <w:ins w:id="474" w:author="ZTE,Fei Xue" w:date="2023-09-23T19:13:00Z">
              <w:r>
                <w:rPr>
                  <w:rFonts w:hint="eastAsi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 w:author="ZTE,Fei Xue" w:date="2023-09-23T19:13:00Z"/>
        </w:trPr>
        <w:tc>
          <w:tcPr>
            <w:tcW w:w="2243" w:type="pct"/>
            <w:tcBorders>
              <w:top w:val="single" w:color="auto" w:sz="4" w:space="0"/>
              <w:left w:val="single" w:color="auto" w:sz="4" w:space="0"/>
              <w:bottom w:val="single" w:color="auto" w:sz="4" w:space="0"/>
              <w:right w:val="single" w:color="auto" w:sz="4" w:space="0"/>
            </w:tcBorders>
          </w:tcPr>
          <w:p>
            <w:pPr>
              <w:pStyle w:val="86"/>
              <w:rPr>
                <w:ins w:id="476" w:author="ZTE,Fei Xue" w:date="2023-09-23T19:13:00Z"/>
                <w:lang w:eastAsia="ja-JP"/>
              </w:rPr>
            </w:pPr>
            <w:ins w:id="477" w:author="ZTE,Fei Xue" w:date="2023-09-23T19:13:00Z">
              <w:r>
                <w:rPr/>
                <w:t>OTA transmit ON/OFF power</w:t>
              </w:r>
            </w:ins>
          </w:p>
        </w:tc>
        <w:tc>
          <w:tcPr>
            <w:tcW w:w="908" w:type="pct"/>
            <w:tcBorders>
              <w:top w:val="nil"/>
              <w:bottom w:val="single" w:color="auto" w:sz="4" w:space="0"/>
            </w:tcBorders>
          </w:tcPr>
          <w:p>
            <w:pPr>
              <w:pStyle w:val="86"/>
              <w:rPr>
                <w:ins w:id="478" w:author="ZTE,Fei Xue" w:date="2023-09-23T19:13:00Z"/>
              </w:rPr>
            </w:pPr>
          </w:p>
        </w:tc>
        <w:tc>
          <w:tcPr>
            <w:tcW w:w="923" w:type="pct"/>
            <w:tcBorders>
              <w:top w:val="nil"/>
              <w:left w:val="single" w:color="auto" w:sz="4" w:space="0"/>
              <w:bottom w:val="single" w:color="auto" w:sz="4" w:space="0"/>
              <w:right w:val="single" w:color="auto" w:sz="4" w:space="0"/>
            </w:tcBorders>
          </w:tcPr>
          <w:p>
            <w:pPr>
              <w:pStyle w:val="86"/>
              <w:rPr>
                <w:ins w:id="479" w:author="ZTE,Fei Xue" w:date="2023-09-23T19:13:00Z"/>
              </w:rPr>
            </w:pPr>
          </w:p>
        </w:tc>
        <w:tc>
          <w:tcPr>
            <w:tcW w:w="924" w:type="pct"/>
            <w:tcBorders>
              <w:top w:val="single" w:color="auto" w:sz="4" w:space="0"/>
              <w:left w:val="single" w:color="auto" w:sz="4" w:space="0"/>
              <w:bottom w:val="single" w:color="auto" w:sz="4" w:space="0"/>
              <w:right w:val="single" w:color="auto" w:sz="4" w:space="0"/>
            </w:tcBorders>
          </w:tcPr>
          <w:p>
            <w:pPr>
              <w:pStyle w:val="86"/>
              <w:rPr>
                <w:ins w:id="480" w:author="ZTE,Fei Xue" w:date="2023-09-23T19:13:00Z"/>
              </w:rPr>
            </w:pPr>
            <w:ins w:id="481" w:author="ZTE,Fei Xue" w:date="2023-09-23T19:13:00Z">
              <w:r>
                <w:rPr/>
                <w:t>7.9</w:t>
              </w:r>
            </w:ins>
          </w:p>
        </w:tc>
      </w:tr>
    </w:tbl>
    <w:p>
      <w:pPr>
        <w:rPr>
          <w:ins w:id="482" w:author="ZTE,Fei Xue" w:date="2023-09-23T19:06:00Z"/>
        </w:rPr>
      </w:pPr>
    </w:p>
    <w:p>
      <w:pPr>
        <w:pStyle w:val="94"/>
        <w:rPr>
          <w:ins w:id="483" w:author="ZTE,Fei Xue" w:date="2023-11-17T12:19:47Z"/>
          <w:rFonts w:eastAsia="宋体"/>
        </w:rPr>
      </w:pPr>
      <w:ins w:id="484" w:author="ZTE,Fei Xue" w:date="2023-11-17T12:19:47Z">
        <w:r>
          <w:rPr/>
          <w:t>Table 4.5-1</w:t>
        </w:r>
      </w:ins>
      <w:ins w:id="485" w:author="ZTE,Fei Xue" w:date="2023-11-17T12:19:47Z">
        <w:r>
          <w:rPr>
            <w:rFonts w:hint="eastAsia" w:eastAsia="宋体"/>
          </w:rPr>
          <w:t>b</w:t>
        </w:r>
      </w:ins>
      <w:ins w:id="486" w:author="ZTE,Fei Xue" w:date="2023-11-17T12:19:47Z">
        <w:r>
          <w:rPr/>
          <w:t xml:space="preserve">: </w:t>
        </w:r>
      </w:ins>
      <w:ins w:id="487" w:author="ZTE,Fei Xue" w:date="2023-11-17T12:19:47Z">
        <w:r>
          <w:rPr>
            <w:i/>
          </w:rPr>
          <w:t>Requirement set</w:t>
        </w:r>
      </w:ins>
      <w:ins w:id="488" w:author="ZTE,Fei Xue" w:date="2023-11-17T12:19:47Z">
        <w:r>
          <w:rPr/>
          <w:t xml:space="preserve"> applicability</w:t>
        </w:r>
      </w:ins>
      <w:ins w:id="489" w:author="ZTE,Fei Xue" w:date="2023-11-17T12:19:47Z">
        <w:r>
          <w:rPr>
            <w:rFonts w:hint="eastAsia" w:eastAsia="宋体"/>
          </w:rPr>
          <w:t xml:space="preserve"> for NCR-MT</w:t>
        </w:r>
      </w:ins>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2"/>
        <w:gridCol w:w="1510"/>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 w:author="ZTE,Fei Xue" w:date="2023-11-17T12:19:47Z"/>
        </w:trPr>
        <w:tc>
          <w:tcPr>
            <w:tcW w:w="2244" w:type="pct"/>
            <w:tcBorders>
              <w:top w:val="nil"/>
            </w:tcBorders>
          </w:tcPr>
          <w:p>
            <w:pPr>
              <w:pStyle w:val="85"/>
              <w:jc w:val="left"/>
              <w:rPr>
                <w:ins w:id="491" w:author="ZTE,Fei Xue" w:date="2023-11-17T12:19:47Z"/>
              </w:rPr>
            </w:pPr>
          </w:p>
        </w:tc>
        <w:tc>
          <w:tcPr>
            <w:tcW w:w="908" w:type="pct"/>
          </w:tcPr>
          <w:p>
            <w:pPr>
              <w:pStyle w:val="85"/>
              <w:rPr>
                <w:ins w:id="492" w:author="ZTE,Fei Xue" w:date="2023-11-17T12:19:47Z"/>
                <w:i/>
              </w:rPr>
            </w:pPr>
          </w:p>
        </w:tc>
        <w:tc>
          <w:tcPr>
            <w:tcW w:w="923" w:type="pct"/>
            <w:tcBorders>
              <w:bottom w:val="single" w:color="auto" w:sz="4" w:space="0"/>
            </w:tcBorders>
          </w:tcPr>
          <w:p>
            <w:pPr>
              <w:pStyle w:val="85"/>
              <w:rPr>
                <w:ins w:id="493" w:author="ZTE,Fei Xue" w:date="2023-11-17T12:19:47Z"/>
                <w:i/>
              </w:rPr>
            </w:pPr>
          </w:p>
        </w:tc>
        <w:tc>
          <w:tcPr>
            <w:tcW w:w="923" w:type="pct"/>
            <w:tcBorders>
              <w:bottom w:val="single" w:color="auto" w:sz="4" w:space="0"/>
            </w:tcBorders>
          </w:tcPr>
          <w:p>
            <w:pPr>
              <w:pStyle w:val="85"/>
              <w:rPr>
                <w:ins w:id="494" w:author="ZTE,Fei Xue" w:date="2023-11-17T12:19:47Z"/>
                <w:rFonts w:eastAsia="宋体"/>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 w:author="ZTE,Fei Xue" w:date="2023-11-17T12:19:47Z"/>
        </w:trPr>
        <w:tc>
          <w:tcPr>
            <w:tcW w:w="2244" w:type="pct"/>
            <w:tcBorders>
              <w:top w:val="nil"/>
            </w:tcBorders>
          </w:tcPr>
          <w:p>
            <w:pPr>
              <w:pStyle w:val="85"/>
              <w:jc w:val="left"/>
              <w:rPr>
                <w:ins w:id="496" w:author="ZTE,Fei Xue" w:date="2023-11-17T12:19:47Z"/>
              </w:rPr>
            </w:pPr>
          </w:p>
        </w:tc>
        <w:tc>
          <w:tcPr>
            <w:tcW w:w="908" w:type="pct"/>
          </w:tcPr>
          <w:p>
            <w:pPr>
              <w:pStyle w:val="85"/>
              <w:rPr>
                <w:ins w:id="497" w:author="ZTE,Fei Xue" w:date="2023-11-17T12:19:47Z"/>
              </w:rPr>
            </w:pPr>
            <w:ins w:id="498" w:author="ZTE,Fei Xue" w:date="2023-11-17T12:19:47Z">
              <w:r>
                <w:rPr>
                  <w:rFonts w:hint="eastAsia"/>
                  <w:i/>
                </w:rPr>
                <w:t>NCR-MT</w:t>
              </w:r>
            </w:ins>
            <w:ins w:id="499" w:author="ZTE,Fei Xue" w:date="2023-11-17T12:19:47Z">
              <w:r>
                <w:rPr>
                  <w:i/>
                  <w:lang w:eastAsia="ja-JP"/>
                </w:rPr>
                <w:t xml:space="preserve"> type 1-C</w:t>
              </w:r>
            </w:ins>
          </w:p>
        </w:tc>
        <w:tc>
          <w:tcPr>
            <w:tcW w:w="923" w:type="pct"/>
            <w:tcBorders>
              <w:bottom w:val="single" w:color="auto" w:sz="4" w:space="0"/>
            </w:tcBorders>
          </w:tcPr>
          <w:p>
            <w:pPr>
              <w:pStyle w:val="85"/>
              <w:rPr>
                <w:ins w:id="500" w:author="ZTE,Fei Xue" w:date="2023-11-17T12:19:47Z"/>
                <w:rFonts w:eastAsia="宋体"/>
                <w:i/>
              </w:rPr>
            </w:pPr>
            <w:ins w:id="501" w:author="ZTE,Fei Xue" w:date="2023-11-17T12:19:47Z">
              <w:r>
                <w:rPr>
                  <w:rFonts w:hint="eastAsia"/>
                  <w:i/>
                </w:rPr>
                <w:t>NCR-MT</w:t>
              </w:r>
            </w:ins>
            <w:ins w:id="502" w:author="ZTE,Fei Xue" w:date="2023-11-17T12:19:47Z">
              <w:r>
                <w:rPr>
                  <w:i/>
                  <w:lang w:eastAsia="ja-JP"/>
                </w:rPr>
                <w:t xml:space="preserve"> type 1-</w:t>
              </w:r>
            </w:ins>
            <w:ins w:id="503" w:author="ZTE,Fei Xue" w:date="2023-11-17T12:19:47Z">
              <w:r>
                <w:rPr>
                  <w:rFonts w:hint="eastAsia" w:eastAsia="宋体"/>
                  <w:i/>
                </w:rPr>
                <w:t>H</w:t>
              </w:r>
            </w:ins>
          </w:p>
        </w:tc>
        <w:tc>
          <w:tcPr>
            <w:tcW w:w="923" w:type="pct"/>
            <w:tcBorders>
              <w:bottom w:val="single" w:color="auto" w:sz="4" w:space="0"/>
            </w:tcBorders>
          </w:tcPr>
          <w:p>
            <w:pPr>
              <w:pStyle w:val="85"/>
              <w:rPr>
                <w:ins w:id="504" w:author="ZTE,Fei Xue" w:date="2023-11-17T12:19:47Z"/>
              </w:rPr>
            </w:pPr>
            <w:ins w:id="505" w:author="ZTE,Fei Xue" w:date="2023-11-17T12:19:47Z">
              <w:r>
                <w:rPr>
                  <w:rFonts w:hint="eastAsia" w:eastAsia="宋体"/>
                  <w:i/>
                </w:rPr>
                <w:t xml:space="preserve">NCR-MT </w:t>
              </w:r>
            </w:ins>
            <w:ins w:id="506" w:author="ZTE,Fei Xue" w:date="2023-11-17T12:19:47Z">
              <w:r>
                <w:rPr>
                  <w:i/>
                  <w:lang w:eastAsia="ja-JP"/>
                </w:rPr>
                <w:t>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 w:author="ZTE,Fei Xue" w:date="2023-11-17T12:19:47Z"/>
        </w:trPr>
        <w:tc>
          <w:tcPr>
            <w:tcW w:w="2244" w:type="pct"/>
          </w:tcPr>
          <w:p>
            <w:pPr>
              <w:pStyle w:val="86"/>
              <w:rPr>
                <w:ins w:id="508" w:author="ZTE,Fei Xue" w:date="2023-11-17T12:19:47Z"/>
                <w:rFonts w:eastAsia="宋体"/>
              </w:rPr>
            </w:pPr>
            <w:ins w:id="509" w:author="ZTE,Fei Xue" w:date="2023-11-17T12:19:47Z">
              <w:r>
                <w:rPr>
                  <w:rFonts w:hint="eastAsia" w:eastAsia="宋体"/>
                </w:rPr>
                <w:t>Conducted transmitter power</w:t>
              </w:r>
            </w:ins>
          </w:p>
          <w:p>
            <w:pPr>
              <w:pStyle w:val="86"/>
              <w:rPr>
                <w:ins w:id="510" w:author="ZTE,Fei Xue" w:date="2023-11-17T12:19:47Z"/>
                <w:rFonts w:eastAsia="宋体"/>
              </w:rPr>
            </w:pPr>
          </w:p>
        </w:tc>
        <w:tc>
          <w:tcPr>
            <w:tcW w:w="908" w:type="pct"/>
            <w:tcBorders>
              <w:bottom w:val="single" w:color="auto" w:sz="4" w:space="0"/>
            </w:tcBorders>
          </w:tcPr>
          <w:p>
            <w:pPr>
              <w:pStyle w:val="86"/>
              <w:rPr>
                <w:ins w:id="511" w:author="ZTE,Fei Xue" w:date="2023-11-17T12:19:47Z"/>
                <w:rFonts w:hint="default" w:eastAsia="宋体"/>
                <w:lang w:val="en-US" w:eastAsia="zh-CN"/>
              </w:rPr>
            </w:pPr>
            <w:ins w:id="512" w:author="ZTE,Fei Xue" w:date="2023-11-17T12:19:47Z">
              <w:r>
                <w:rPr>
                  <w:rFonts w:hint="eastAsia" w:eastAsia="宋体"/>
                  <w:lang w:val="en-US" w:eastAsia="zh-CN"/>
                </w:rPr>
                <w:t>6</w:t>
              </w:r>
            </w:ins>
            <w:ins w:id="513" w:author="ZTE,Fei Xue" w:date="2023-11-17T12:19:47Z">
              <w:r>
                <w:rPr>
                  <w:rFonts w:hint="eastAsia" w:eastAsia="宋体"/>
                </w:rPr>
                <w:t>.2</w:t>
              </w:r>
            </w:ins>
            <w:ins w:id="514" w:author="ZTE,Fei Xue" w:date="2023-11-17T12:19:47Z">
              <w:r>
                <w:rPr>
                  <w:rFonts w:hint="eastAsia" w:eastAsia="宋体"/>
                  <w:lang w:val="en-US" w:eastAsia="zh-CN"/>
                </w:rPr>
                <w:t>.3.2</w:t>
              </w:r>
            </w:ins>
          </w:p>
        </w:tc>
        <w:tc>
          <w:tcPr>
            <w:tcW w:w="923" w:type="pct"/>
            <w:tcBorders>
              <w:bottom w:val="single" w:color="auto" w:sz="4" w:space="0"/>
            </w:tcBorders>
          </w:tcPr>
          <w:p>
            <w:pPr>
              <w:pStyle w:val="86"/>
              <w:rPr>
                <w:ins w:id="515" w:author="ZTE,Fei Xue" w:date="2023-11-17T12:19:47Z"/>
                <w:rFonts w:eastAsia="宋体"/>
              </w:rPr>
            </w:pPr>
            <w:ins w:id="516" w:author="ZTE,Fei Xue" w:date="2023-11-17T12:19:47Z">
              <w:r>
                <w:rPr>
                  <w:rFonts w:hint="eastAsia" w:eastAsia="宋体"/>
                  <w:lang w:val="en-US" w:eastAsia="zh-CN"/>
                </w:rPr>
                <w:t>6</w:t>
              </w:r>
            </w:ins>
            <w:ins w:id="517" w:author="ZTE,Fei Xue" w:date="2023-11-17T12:19:47Z">
              <w:r>
                <w:rPr>
                  <w:rFonts w:hint="eastAsia" w:eastAsia="宋体"/>
                </w:rPr>
                <w:t>.2</w:t>
              </w:r>
            </w:ins>
            <w:ins w:id="518" w:author="ZTE,Fei Xue" w:date="2023-11-17T12:19:47Z">
              <w:r>
                <w:rPr>
                  <w:rFonts w:hint="eastAsia" w:eastAsia="宋体"/>
                  <w:lang w:val="en-US" w:eastAsia="zh-CN"/>
                </w:rPr>
                <w:t>.3.2</w:t>
              </w:r>
            </w:ins>
          </w:p>
        </w:tc>
        <w:tc>
          <w:tcPr>
            <w:tcW w:w="923" w:type="pct"/>
            <w:tcBorders>
              <w:bottom w:val="nil"/>
            </w:tcBorders>
          </w:tcPr>
          <w:p>
            <w:pPr>
              <w:pStyle w:val="86"/>
              <w:rPr>
                <w:ins w:id="519"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ZTE,Fei Xue" w:date="2023-11-17T12:19:47Z"/>
        </w:trPr>
        <w:tc>
          <w:tcPr>
            <w:tcW w:w="2244" w:type="pct"/>
          </w:tcPr>
          <w:p>
            <w:pPr>
              <w:pStyle w:val="86"/>
              <w:rPr>
                <w:ins w:id="521" w:author="ZTE,Fei Xue" w:date="2023-11-17T12:19:47Z"/>
                <w:rFonts w:eastAsia="宋体"/>
              </w:rPr>
            </w:pPr>
            <w:ins w:id="522" w:author="ZTE,Fei Xue" w:date="2023-11-17T12:19:47Z">
              <w:r>
                <w:rPr>
                  <w:rFonts w:hint="eastAsia" w:eastAsia="宋体"/>
                </w:rPr>
                <w:t>Conducted output power dynamics</w:t>
              </w:r>
            </w:ins>
          </w:p>
        </w:tc>
        <w:tc>
          <w:tcPr>
            <w:tcW w:w="908" w:type="pct"/>
            <w:tcBorders>
              <w:top w:val="single" w:color="auto" w:sz="4" w:space="0"/>
              <w:bottom w:val="single" w:color="auto" w:sz="4" w:space="0"/>
            </w:tcBorders>
          </w:tcPr>
          <w:p>
            <w:pPr>
              <w:pStyle w:val="86"/>
              <w:rPr>
                <w:ins w:id="523" w:author="ZTE,Fei Xue" w:date="2023-11-17T12:19:47Z"/>
                <w:rFonts w:hint="default" w:eastAsia="宋体"/>
                <w:lang w:val="en-US" w:eastAsia="zh-CN"/>
              </w:rPr>
            </w:pPr>
            <w:ins w:id="524" w:author="ZTE,Fei Xue" w:date="2023-11-17T12:19:47Z">
              <w:r>
                <w:rPr>
                  <w:rFonts w:hint="eastAsia" w:eastAsia="宋体"/>
                  <w:lang w:val="en-US" w:eastAsia="zh-CN"/>
                </w:rPr>
                <w:t>6.11</w:t>
              </w:r>
            </w:ins>
          </w:p>
        </w:tc>
        <w:tc>
          <w:tcPr>
            <w:tcW w:w="923" w:type="pct"/>
            <w:tcBorders>
              <w:top w:val="single" w:color="auto" w:sz="4" w:space="0"/>
              <w:bottom w:val="single" w:color="auto" w:sz="4" w:space="0"/>
            </w:tcBorders>
          </w:tcPr>
          <w:p>
            <w:pPr>
              <w:pStyle w:val="86"/>
              <w:rPr>
                <w:ins w:id="525" w:author="ZTE,Fei Xue" w:date="2023-11-17T12:19:47Z"/>
                <w:rFonts w:hint="default" w:eastAsia="宋体"/>
                <w:lang w:val="en-US" w:eastAsia="zh-CN"/>
              </w:rPr>
            </w:pPr>
            <w:ins w:id="526" w:author="ZTE,Fei Xue" w:date="2023-11-17T12:19:47Z">
              <w:r>
                <w:rPr>
                  <w:rFonts w:hint="eastAsia" w:eastAsia="宋体"/>
                  <w:lang w:val="en-US" w:eastAsia="zh-CN"/>
                </w:rPr>
                <w:t>6.11</w:t>
              </w:r>
            </w:ins>
          </w:p>
        </w:tc>
        <w:tc>
          <w:tcPr>
            <w:tcW w:w="923" w:type="pct"/>
            <w:tcBorders>
              <w:top w:val="nil"/>
              <w:bottom w:val="nil"/>
            </w:tcBorders>
          </w:tcPr>
          <w:p>
            <w:pPr>
              <w:pStyle w:val="86"/>
              <w:rPr>
                <w:ins w:id="527"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 w:author="ZTE,Fei Xue" w:date="2023-11-17T12:19:47Z"/>
        </w:trPr>
        <w:tc>
          <w:tcPr>
            <w:tcW w:w="2244" w:type="pct"/>
          </w:tcPr>
          <w:p>
            <w:pPr>
              <w:pStyle w:val="86"/>
              <w:rPr>
                <w:ins w:id="529" w:author="ZTE,Fei Xue" w:date="2023-11-17T12:19:47Z"/>
                <w:rFonts w:eastAsia="宋体"/>
              </w:rPr>
            </w:pPr>
            <w:ins w:id="530" w:author="ZTE,Fei Xue" w:date="2023-11-17T12:19:47Z">
              <w:r>
                <w:rPr>
                  <w:rFonts w:hint="eastAsia" w:eastAsia="宋体"/>
                </w:rPr>
                <w:t>Conducted transmit signal quality</w:t>
              </w:r>
            </w:ins>
          </w:p>
        </w:tc>
        <w:tc>
          <w:tcPr>
            <w:tcW w:w="908" w:type="pct"/>
            <w:tcBorders>
              <w:top w:val="single" w:color="auto" w:sz="4" w:space="0"/>
              <w:bottom w:val="single" w:color="auto" w:sz="4" w:space="0"/>
            </w:tcBorders>
          </w:tcPr>
          <w:p>
            <w:pPr>
              <w:pStyle w:val="86"/>
              <w:rPr>
                <w:ins w:id="531" w:author="ZTE,Fei Xue" w:date="2023-11-17T12:19:47Z"/>
                <w:rFonts w:hint="default" w:eastAsia="宋体"/>
                <w:lang w:val="en-US" w:eastAsia="zh-CN"/>
              </w:rPr>
            </w:pPr>
            <w:ins w:id="532" w:author="ZTE,Fei Xue" w:date="2023-11-17T12:19:47Z">
              <w:r>
                <w:rPr>
                  <w:rFonts w:hint="eastAsia" w:eastAsia="宋体"/>
                  <w:lang w:val="en-US" w:eastAsia="zh-CN"/>
                </w:rPr>
                <w:t>6.12</w:t>
              </w:r>
            </w:ins>
          </w:p>
        </w:tc>
        <w:tc>
          <w:tcPr>
            <w:tcW w:w="923" w:type="pct"/>
            <w:tcBorders>
              <w:top w:val="single" w:color="auto" w:sz="4" w:space="0"/>
              <w:bottom w:val="single" w:color="auto" w:sz="4" w:space="0"/>
            </w:tcBorders>
          </w:tcPr>
          <w:p>
            <w:pPr>
              <w:pStyle w:val="86"/>
              <w:rPr>
                <w:ins w:id="533" w:author="ZTE,Fei Xue" w:date="2023-11-17T12:19:47Z"/>
                <w:rFonts w:hint="default" w:eastAsia="宋体"/>
                <w:lang w:val="en-US" w:eastAsia="zh-CN"/>
              </w:rPr>
            </w:pPr>
            <w:ins w:id="534" w:author="ZTE,Fei Xue" w:date="2023-11-17T12:19:47Z">
              <w:r>
                <w:rPr>
                  <w:rFonts w:hint="eastAsia" w:eastAsia="宋体"/>
                  <w:lang w:val="en-US" w:eastAsia="zh-CN"/>
                </w:rPr>
                <w:t>6.12</w:t>
              </w:r>
            </w:ins>
          </w:p>
        </w:tc>
        <w:tc>
          <w:tcPr>
            <w:tcW w:w="923" w:type="pct"/>
            <w:tcBorders>
              <w:top w:val="nil"/>
              <w:bottom w:val="nil"/>
            </w:tcBorders>
          </w:tcPr>
          <w:p>
            <w:pPr>
              <w:pStyle w:val="86"/>
              <w:rPr>
                <w:ins w:id="535"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ZTE,Fei Xue" w:date="2023-11-17T12:19:47Z"/>
        </w:trPr>
        <w:tc>
          <w:tcPr>
            <w:tcW w:w="2244" w:type="pct"/>
          </w:tcPr>
          <w:p>
            <w:pPr>
              <w:pStyle w:val="86"/>
              <w:rPr>
                <w:ins w:id="537" w:author="ZTE,Fei Xue" w:date="2023-11-17T12:19:47Z"/>
                <w:rFonts w:eastAsia="宋体"/>
              </w:rPr>
            </w:pPr>
            <w:ins w:id="538" w:author="ZTE,Fei Xue" w:date="2023-11-17T12:19:47Z">
              <w:r>
                <w:rPr>
                  <w:rFonts w:hint="eastAsia" w:eastAsia="宋体"/>
                </w:rPr>
                <w:t>Conducted output RF spectrum emissions</w:t>
              </w:r>
            </w:ins>
          </w:p>
        </w:tc>
        <w:tc>
          <w:tcPr>
            <w:tcW w:w="908" w:type="pct"/>
            <w:tcBorders>
              <w:top w:val="single" w:color="auto" w:sz="4" w:space="0"/>
              <w:bottom w:val="single" w:color="auto" w:sz="4" w:space="0"/>
            </w:tcBorders>
          </w:tcPr>
          <w:p>
            <w:pPr>
              <w:pStyle w:val="86"/>
              <w:rPr>
                <w:ins w:id="539" w:author="ZTE,Fei Xue" w:date="2023-11-17T12:19:47Z"/>
                <w:rFonts w:hint="default" w:eastAsia="宋体"/>
                <w:lang w:val="en-US" w:eastAsia="zh-CN"/>
              </w:rPr>
            </w:pPr>
            <w:ins w:id="540" w:author="ZTE,Fei Xue" w:date="2023-11-17T12:19:47Z">
              <w:r>
                <w:rPr>
                  <w:rFonts w:hint="eastAsia" w:eastAsia="宋体"/>
                  <w:lang w:val="en-US" w:eastAsia="zh-CN"/>
                </w:rPr>
                <w:t>6.5</w:t>
              </w:r>
            </w:ins>
          </w:p>
        </w:tc>
        <w:tc>
          <w:tcPr>
            <w:tcW w:w="923" w:type="pct"/>
            <w:tcBorders>
              <w:top w:val="single" w:color="auto" w:sz="4" w:space="0"/>
              <w:bottom w:val="single" w:color="auto" w:sz="4" w:space="0"/>
            </w:tcBorders>
          </w:tcPr>
          <w:p>
            <w:pPr>
              <w:pStyle w:val="86"/>
              <w:rPr>
                <w:ins w:id="541" w:author="ZTE,Fei Xue" w:date="2023-11-17T12:19:47Z"/>
                <w:rFonts w:hint="default" w:eastAsia="宋体"/>
                <w:lang w:val="en-US" w:eastAsia="zh-CN"/>
              </w:rPr>
            </w:pPr>
            <w:ins w:id="542" w:author="ZTE,Fei Xue" w:date="2023-11-17T12:19:47Z">
              <w:r>
                <w:rPr>
                  <w:rFonts w:hint="eastAsia" w:eastAsia="宋体"/>
                  <w:lang w:val="en-US" w:eastAsia="zh-CN"/>
                </w:rPr>
                <w:t>6.5</w:t>
              </w:r>
            </w:ins>
          </w:p>
        </w:tc>
        <w:tc>
          <w:tcPr>
            <w:tcW w:w="923" w:type="pct"/>
            <w:tcBorders>
              <w:top w:val="nil"/>
              <w:bottom w:val="nil"/>
            </w:tcBorders>
          </w:tcPr>
          <w:p>
            <w:pPr>
              <w:pStyle w:val="86"/>
              <w:rPr>
                <w:ins w:id="543"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4" w:author="ZTE,Fei Xue" w:date="2023-11-17T12:19:47Z"/>
        </w:trPr>
        <w:tc>
          <w:tcPr>
            <w:tcW w:w="2244" w:type="pct"/>
          </w:tcPr>
          <w:p>
            <w:pPr>
              <w:pStyle w:val="86"/>
              <w:rPr>
                <w:ins w:id="545" w:author="ZTE,Fei Xue" w:date="2023-11-17T12:19:47Z"/>
                <w:rFonts w:eastAsia="宋体"/>
              </w:rPr>
            </w:pPr>
            <w:ins w:id="546" w:author="ZTE,Fei Xue" w:date="2023-11-17T12:19:47Z">
              <w:r>
                <w:rPr>
                  <w:rFonts w:hint="eastAsia" w:eastAsia="宋体"/>
                </w:rPr>
                <w:t>Diversity characteristics</w:t>
              </w:r>
            </w:ins>
          </w:p>
          <w:p>
            <w:pPr>
              <w:pStyle w:val="86"/>
              <w:rPr>
                <w:ins w:id="547" w:author="ZTE,Fei Xue" w:date="2023-11-17T12:19:47Z"/>
                <w:rFonts w:eastAsia="宋体"/>
              </w:rPr>
            </w:pPr>
          </w:p>
        </w:tc>
        <w:tc>
          <w:tcPr>
            <w:tcW w:w="908" w:type="pct"/>
            <w:tcBorders>
              <w:top w:val="single" w:color="auto" w:sz="4" w:space="0"/>
              <w:bottom w:val="single" w:color="auto" w:sz="4" w:space="0"/>
            </w:tcBorders>
          </w:tcPr>
          <w:p>
            <w:pPr>
              <w:pStyle w:val="86"/>
              <w:rPr>
                <w:ins w:id="548" w:author="ZTE,Fei Xue" w:date="2023-11-17T12:19:47Z"/>
                <w:rFonts w:hint="default" w:eastAsia="宋体"/>
                <w:lang w:val="en-US" w:eastAsia="zh-CN"/>
              </w:rPr>
            </w:pPr>
            <w:ins w:id="549" w:author="ZTE,Fei Xue" w:date="2023-11-17T12:19:47Z">
              <w:r>
                <w:rPr>
                  <w:rFonts w:hint="eastAsia" w:eastAsia="宋体"/>
                  <w:lang w:val="en-US" w:eastAsia="zh-CN"/>
                </w:rPr>
                <w:t>6.13</w:t>
              </w:r>
            </w:ins>
          </w:p>
        </w:tc>
        <w:tc>
          <w:tcPr>
            <w:tcW w:w="923" w:type="pct"/>
            <w:tcBorders>
              <w:top w:val="single" w:color="auto" w:sz="4" w:space="0"/>
              <w:bottom w:val="single" w:color="auto" w:sz="4" w:space="0"/>
            </w:tcBorders>
          </w:tcPr>
          <w:p>
            <w:pPr>
              <w:pStyle w:val="86"/>
              <w:rPr>
                <w:ins w:id="550" w:author="ZTE,Fei Xue" w:date="2023-11-17T12:19:47Z"/>
                <w:rFonts w:hint="default" w:eastAsia="宋体"/>
                <w:lang w:val="en-US" w:eastAsia="zh-CN"/>
              </w:rPr>
            </w:pPr>
            <w:ins w:id="551" w:author="ZTE,Fei Xue" w:date="2023-11-17T12:19:47Z">
              <w:r>
                <w:rPr>
                  <w:rFonts w:hint="eastAsia" w:eastAsia="宋体"/>
                  <w:lang w:val="en-US" w:eastAsia="zh-CN"/>
                </w:rPr>
                <w:t>6.13</w:t>
              </w:r>
            </w:ins>
          </w:p>
        </w:tc>
        <w:tc>
          <w:tcPr>
            <w:tcW w:w="923" w:type="pct"/>
            <w:tcBorders>
              <w:top w:val="nil"/>
              <w:bottom w:val="nil"/>
            </w:tcBorders>
          </w:tcPr>
          <w:p>
            <w:pPr>
              <w:pStyle w:val="86"/>
              <w:rPr>
                <w:ins w:id="552" w:author="ZTE,Fei Xue" w:date="2023-11-17T12:19:47Z"/>
              </w:rPr>
            </w:pPr>
            <w:ins w:id="553" w:author="ZTE,Fei Xue" w:date="2023-11-17T12:19:47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4" w:author="ZTE,Fei Xue" w:date="2023-11-17T12:19:47Z"/>
        </w:trPr>
        <w:tc>
          <w:tcPr>
            <w:tcW w:w="2244" w:type="pct"/>
          </w:tcPr>
          <w:p>
            <w:pPr>
              <w:pStyle w:val="86"/>
              <w:rPr>
                <w:ins w:id="555" w:author="ZTE,Fei Xue" w:date="2023-11-17T12:19:47Z"/>
                <w:rFonts w:eastAsia="宋体"/>
              </w:rPr>
            </w:pPr>
            <w:ins w:id="556" w:author="ZTE,Fei Xue" w:date="2023-11-17T12:19:47Z">
              <w:r>
                <w:rPr>
                  <w:rFonts w:hint="eastAsia" w:eastAsia="宋体"/>
                </w:rPr>
                <w:t>Conducted reference sensitivity</w:t>
              </w:r>
            </w:ins>
          </w:p>
        </w:tc>
        <w:tc>
          <w:tcPr>
            <w:tcW w:w="908" w:type="pct"/>
            <w:tcBorders>
              <w:top w:val="single" w:color="auto" w:sz="4" w:space="0"/>
              <w:bottom w:val="single" w:color="auto" w:sz="4" w:space="0"/>
            </w:tcBorders>
          </w:tcPr>
          <w:p>
            <w:pPr>
              <w:pStyle w:val="86"/>
              <w:rPr>
                <w:ins w:id="557" w:author="ZTE,Fei Xue" w:date="2023-11-17T12:19:47Z"/>
                <w:rFonts w:hint="default" w:eastAsiaTheme="minorEastAsia"/>
                <w:lang w:val="en-US" w:eastAsia="zh-CN"/>
              </w:rPr>
            </w:pPr>
            <w:ins w:id="558" w:author="ZTE,Fei Xue" w:date="2023-11-17T12:19:47Z">
              <w:r>
                <w:rPr>
                  <w:rFonts w:hint="eastAsia"/>
                  <w:lang w:val="en-US" w:eastAsia="zh-CN"/>
                </w:rPr>
                <w:t>6.14</w:t>
              </w:r>
            </w:ins>
          </w:p>
        </w:tc>
        <w:tc>
          <w:tcPr>
            <w:tcW w:w="923" w:type="pct"/>
            <w:tcBorders>
              <w:top w:val="single" w:color="auto" w:sz="4" w:space="0"/>
              <w:bottom w:val="single" w:color="auto" w:sz="4" w:space="0"/>
            </w:tcBorders>
          </w:tcPr>
          <w:p>
            <w:pPr>
              <w:pStyle w:val="86"/>
              <w:rPr>
                <w:ins w:id="559" w:author="ZTE,Fei Xue" w:date="2023-11-17T12:19:47Z"/>
                <w:rFonts w:eastAsia="宋体"/>
              </w:rPr>
            </w:pPr>
            <w:ins w:id="560" w:author="ZTE,Fei Xue" w:date="2023-11-17T12:19:47Z">
              <w:r>
                <w:rPr>
                  <w:rFonts w:hint="eastAsia"/>
                  <w:lang w:val="en-US" w:eastAsia="zh-CN"/>
                </w:rPr>
                <w:t>6.14</w:t>
              </w:r>
            </w:ins>
          </w:p>
        </w:tc>
        <w:tc>
          <w:tcPr>
            <w:tcW w:w="923" w:type="pct"/>
            <w:tcBorders>
              <w:top w:val="nil"/>
              <w:bottom w:val="nil"/>
            </w:tcBorders>
          </w:tcPr>
          <w:p>
            <w:pPr>
              <w:pStyle w:val="86"/>
              <w:rPr>
                <w:ins w:id="561"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 w:author="ZTE,Fei Xue" w:date="2023-11-17T12:19:47Z"/>
        </w:trPr>
        <w:tc>
          <w:tcPr>
            <w:tcW w:w="2244" w:type="pct"/>
          </w:tcPr>
          <w:p>
            <w:pPr>
              <w:pStyle w:val="86"/>
              <w:rPr>
                <w:ins w:id="563" w:author="ZTE,Fei Xue" w:date="2023-11-17T12:19:47Z"/>
                <w:rFonts w:eastAsia="宋体"/>
              </w:rPr>
            </w:pPr>
            <w:ins w:id="564" w:author="ZTE,Fei Xue" w:date="2023-11-17T12:19:47Z">
              <w:r>
                <w:rPr>
                  <w:rFonts w:hint="eastAsia" w:eastAsia="宋体"/>
                </w:rPr>
                <w:t>Conducted maximum input level</w:t>
              </w:r>
            </w:ins>
          </w:p>
        </w:tc>
        <w:tc>
          <w:tcPr>
            <w:tcW w:w="908" w:type="pct"/>
            <w:tcBorders>
              <w:top w:val="single" w:color="auto" w:sz="4" w:space="0"/>
              <w:bottom w:val="single" w:color="auto" w:sz="4" w:space="0"/>
            </w:tcBorders>
          </w:tcPr>
          <w:p>
            <w:pPr>
              <w:pStyle w:val="86"/>
              <w:rPr>
                <w:ins w:id="565" w:author="ZTE,Fei Xue" w:date="2023-11-17T12:19:47Z"/>
                <w:rFonts w:hint="default" w:eastAsiaTheme="minorEastAsia"/>
                <w:lang w:val="en-US" w:eastAsia="zh-CN"/>
              </w:rPr>
            </w:pPr>
            <w:ins w:id="566" w:author="ZTE,Fei Xue" w:date="2023-11-17T12:19:47Z">
              <w:r>
                <w:rPr>
                  <w:rFonts w:hint="eastAsia"/>
                  <w:lang w:val="en-US" w:eastAsia="zh-CN"/>
                </w:rPr>
                <w:t>6.15</w:t>
              </w:r>
            </w:ins>
          </w:p>
        </w:tc>
        <w:tc>
          <w:tcPr>
            <w:tcW w:w="923" w:type="pct"/>
            <w:tcBorders>
              <w:top w:val="single" w:color="auto" w:sz="4" w:space="0"/>
              <w:bottom w:val="single" w:color="auto" w:sz="4" w:space="0"/>
            </w:tcBorders>
          </w:tcPr>
          <w:p>
            <w:pPr>
              <w:pStyle w:val="86"/>
              <w:rPr>
                <w:ins w:id="567" w:author="ZTE,Fei Xue" w:date="2023-11-17T12:19:47Z"/>
                <w:rFonts w:hint="default" w:eastAsia="宋体"/>
                <w:lang w:val="en-US" w:eastAsia="zh-CN"/>
              </w:rPr>
            </w:pPr>
            <w:ins w:id="568" w:author="ZTE,Fei Xue" w:date="2023-11-17T12:19:47Z">
              <w:r>
                <w:rPr>
                  <w:rFonts w:hint="eastAsia" w:eastAsia="宋体"/>
                  <w:lang w:val="en-US" w:eastAsia="zh-CN"/>
                </w:rPr>
                <w:t>6.15</w:t>
              </w:r>
            </w:ins>
          </w:p>
        </w:tc>
        <w:tc>
          <w:tcPr>
            <w:tcW w:w="923" w:type="pct"/>
            <w:tcBorders>
              <w:top w:val="nil"/>
              <w:bottom w:val="nil"/>
            </w:tcBorders>
          </w:tcPr>
          <w:p>
            <w:pPr>
              <w:pStyle w:val="86"/>
              <w:rPr>
                <w:ins w:id="569"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 w:author="ZTE,Fei Xue" w:date="2023-11-17T12:19:47Z"/>
        </w:trPr>
        <w:tc>
          <w:tcPr>
            <w:tcW w:w="2244" w:type="pct"/>
          </w:tcPr>
          <w:p>
            <w:pPr>
              <w:pStyle w:val="86"/>
              <w:rPr>
                <w:ins w:id="571" w:author="ZTE,Fei Xue" w:date="2023-11-17T12:19:47Z"/>
                <w:rFonts w:eastAsia="宋体"/>
              </w:rPr>
            </w:pPr>
            <w:ins w:id="572" w:author="ZTE,Fei Xue" w:date="2023-11-17T12:19:47Z">
              <w:r>
                <w:rPr>
                  <w:rFonts w:hint="eastAsia" w:eastAsia="宋体"/>
                  <w:szCs w:val="20"/>
                </w:rPr>
                <w:t>Conducted adjacent channel selectivity</w:t>
              </w:r>
            </w:ins>
          </w:p>
        </w:tc>
        <w:tc>
          <w:tcPr>
            <w:tcW w:w="908" w:type="pct"/>
            <w:tcBorders>
              <w:top w:val="single" w:color="auto" w:sz="4" w:space="0"/>
              <w:bottom w:val="single" w:color="auto" w:sz="4" w:space="0"/>
            </w:tcBorders>
          </w:tcPr>
          <w:p>
            <w:pPr>
              <w:pStyle w:val="86"/>
              <w:rPr>
                <w:ins w:id="573" w:author="ZTE,Fei Xue" w:date="2023-11-17T12:19:47Z"/>
                <w:rFonts w:hint="default" w:eastAsiaTheme="minorEastAsia"/>
                <w:lang w:val="en-US" w:eastAsia="zh-CN"/>
              </w:rPr>
            </w:pPr>
            <w:ins w:id="574" w:author="ZTE,Fei Xue" w:date="2023-11-17T12:19:47Z">
              <w:r>
                <w:rPr>
                  <w:rFonts w:hint="eastAsia"/>
                  <w:lang w:val="en-US" w:eastAsia="zh-CN"/>
                </w:rPr>
                <w:t>6.16</w:t>
              </w:r>
            </w:ins>
          </w:p>
        </w:tc>
        <w:tc>
          <w:tcPr>
            <w:tcW w:w="923" w:type="pct"/>
            <w:tcBorders>
              <w:top w:val="single" w:color="auto" w:sz="4" w:space="0"/>
              <w:bottom w:val="single" w:color="auto" w:sz="4" w:space="0"/>
            </w:tcBorders>
          </w:tcPr>
          <w:p>
            <w:pPr>
              <w:pStyle w:val="86"/>
              <w:rPr>
                <w:ins w:id="575" w:author="ZTE,Fei Xue" w:date="2023-11-17T12:19:47Z"/>
                <w:rFonts w:hint="default" w:eastAsia="宋体"/>
                <w:lang w:val="en-US" w:eastAsia="zh-CN"/>
              </w:rPr>
            </w:pPr>
            <w:ins w:id="576" w:author="ZTE,Fei Xue" w:date="2023-11-17T12:19:47Z">
              <w:r>
                <w:rPr>
                  <w:rFonts w:hint="eastAsia" w:eastAsia="宋体"/>
                  <w:lang w:val="en-US" w:eastAsia="zh-CN"/>
                </w:rPr>
                <w:t>6.16</w:t>
              </w:r>
            </w:ins>
          </w:p>
        </w:tc>
        <w:tc>
          <w:tcPr>
            <w:tcW w:w="923" w:type="pct"/>
            <w:tcBorders>
              <w:top w:val="nil"/>
              <w:bottom w:val="nil"/>
            </w:tcBorders>
          </w:tcPr>
          <w:p>
            <w:pPr>
              <w:pStyle w:val="86"/>
              <w:rPr>
                <w:ins w:id="577"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579" w:author="ZTE,Fei Xue" w:date="2023-11-17T12:19:47Z"/>
                <w:rFonts w:eastAsia="宋体"/>
              </w:rPr>
            </w:pPr>
            <w:ins w:id="580" w:author="ZTE,Fei Xue" w:date="2023-11-17T12:19:47Z">
              <w:r>
                <w:rPr>
                  <w:rFonts w:hint="eastAsia" w:eastAsia="宋体"/>
                </w:rPr>
                <w:t>Conducted blocking characteristics</w:t>
              </w:r>
            </w:ins>
          </w:p>
        </w:tc>
        <w:tc>
          <w:tcPr>
            <w:tcW w:w="908" w:type="pct"/>
            <w:tcBorders>
              <w:top w:val="single" w:color="auto" w:sz="4" w:space="0"/>
              <w:bottom w:val="single" w:color="auto" w:sz="4" w:space="0"/>
            </w:tcBorders>
          </w:tcPr>
          <w:p>
            <w:pPr>
              <w:pStyle w:val="86"/>
              <w:rPr>
                <w:ins w:id="581" w:author="ZTE,Fei Xue" w:date="2023-11-17T12:19:47Z"/>
                <w:rFonts w:hint="default" w:eastAsiaTheme="minorEastAsia"/>
                <w:lang w:val="en-US" w:eastAsia="zh-CN"/>
              </w:rPr>
            </w:pPr>
            <w:ins w:id="582" w:author="ZTE,Fei Xue" w:date="2023-11-17T12:19:47Z">
              <w:r>
                <w:rPr>
                  <w:rFonts w:hint="eastAsia"/>
                  <w:lang w:val="en-US" w:eastAsia="zh-CN"/>
                </w:rPr>
                <w:t>6.17</w:t>
              </w:r>
            </w:ins>
          </w:p>
        </w:tc>
        <w:tc>
          <w:tcPr>
            <w:tcW w:w="923" w:type="pct"/>
            <w:tcBorders>
              <w:top w:val="single" w:color="auto" w:sz="4" w:space="0"/>
              <w:bottom w:val="single" w:color="auto" w:sz="4" w:space="0"/>
            </w:tcBorders>
          </w:tcPr>
          <w:p>
            <w:pPr>
              <w:pStyle w:val="86"/>
              <w:rPr>
                <w:ins w:id="583" w:author="ZTE,Fei Xue" w:date="2023-11-17T12:19:47Z"/>
                <w:rFonts w:hint="default" w:eastAsia="宋体"/>
                <w:lang w:val="en-US" w:eastAsia="zh-CN"/>
              </w:rPr>
            </w:pPr>
            <w:ins w:id="584" w:author="ZTE,Fei Xue" w:date="2023-11-17T12:19:47Z">
              <w:r>
                <w:rPr>
                  <w:rFonts w:hint="eastAsia" w:eastAsia="宋体"/>
                  <w:lang w:val="en-US" w:eastAsia="zh-CN"/>
                </w:rPr>
                <w:t>6.17</w:t>
              </w:r>
            </w:ins>
          </w:p>
        </w:tc>
        <w:tc>
          <w:tcPr>
            <w:tcW w:w="923" w:type="pct"/>
            <w:tcBorders>
              <w:top w:val="nil"/>
              <w:bottom w:val="nil"/>
            </w:tcBorders>
          </w:tcPr>
          <w:p>
            <w:pPr>
              <w:pStyle w:val="86"/>
              <w:rPr>
                <w:ins w:id="585"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587" w:author="ZTE,Fei Xue" w:date="2023-11-17T12:19:47Z"/>
                <w:rFonts w:eastAsia="宋体"/>
              </w:rPr>
            </w:pPr>
            <w:ins w:id="588" w:author="ZTE,Fei Xue" w:date="2023-11-17T12:19:47Z">
              <w:r>
                <w:rPr>
                  <w:rFonts w:hint="eastAsia" w:eastAsia="宋体"/>
                </w:rPr>
                <w:t>Conducted spurious response</w:t>
              </w:r>
            </w:ins>
          </w:p>
          <w:p>
            <w:pPr>
              <w:pStyle w:val="86"/>
              <w:rPr>
                <w:ins w:id="589" w:author="ZTE,Fei Xue" w:date="2023-11-17T12:19:47Z"/>
                <w:rFonts w:eastAsia="宋体"/>
              </w:rPr>
            </w:pPr>
          </w:p>
        </w:tc>
        <w:tc>
          <w:tcPr>
            <w:tcW w:w="908" w:type="pct"/>
            <w:tcBorders>
              <w:top w:val="single" w:color="auto" w:sz="4" w:space="0"/>
              <w:bottom w:val="single" w:color="auto" w:sz="4" w:space="0"/>
            </w:tcBorders>
          </w:tcPr>
          <w:p>
            <w:pPr>
              <w:pStyle w:val="86"/>
              <w:rPr>
                <w:ins w:id="590" w:author="ZTE,Fei Xue" w:date="2023-11-17T12:19:47Z"/>
                <w:rFonts w:hint="default" w:eastAsia="宋体"/>
                <w:lang w:val="en-US" w:eastAsia="zh-CN"/>
              </w:rPr>
            </w:pPr>
            <w:ins w:id="591" w:author="ZTE,Fei Xue" w:date="2023-11-17T12:19:47Z">
              <w:r>
                <w:rPr>
                  <w:rFonts w:hint="eastAsia" w:eastAsia="宋体"/>
                  <w:lang w:val="en-US" w:eastAsia="zh-CN"/>
                </w:rPr>
                <w:t>6.18</w:t>
              </w:r>
            </w:ins>
          </w:p>
        </w:tc>
        <w:tc>
          <w:tcPr>
            <w:tcW w:w="923" w:type="pct"/>
            <w:tcBorders>
              <w:top w:val="single" w:color="auto" w:sz="4" w:space="0"/>
              <w:left w:val="single" w:color="auto" w:sz="4" w:space="0"/>
              <w:bottom w:val="single" w:color="auto" w:sz="4" w:space="0"/>
              <w:right w:val="single" w:color="auto" w:sz="4" w:space="0"/>
            </w:tcBorders>
          </w:tcPr>
          <w:p>
            <w:pPr>
              <w:pStyle w:val="86"/>
              <w:rPr>
                <w:ins w:id="592" w:author="ZTE,Fei Xue" w:date="2023-11-17T12:19:47Z"/>
                <w:rFonts w:hint="default" w:eastAsia="宋体"/>
                <w:lang w:val="en-US" w:eastAsia="zh-CN"/>
              </w:rPr>
            </w:pPr>
            <w:ins w:id="593" w:author="ZTE,Fei Xue" w:date="2023-11-17T12:19:47Z">
              <w:r>
                <w:rPr>
                  <w:rFonts w:hint="eastAsia" w:eastAsia="宋体"/>
                  <w:lang w:val="en-US" w:eastAsia="zh-CN"/>
                </w:rPr>
                <w:t>6.18</w:t>
              </w:r>
            </w:ins>
          </w:p>
        </w:tc>
        <w:tc>
          <w:tcPr>
            <w:tcW w:w="923" w:type="pct"/>
            <w:tcBorders>
              <w:top w:val="nil"/>
              <w:left w:val="single" w:color="auto" w:sz="4" w:space="0"/>
              <w:bottom w:val="nil"/>
              <w:right w:val="single" w:color="auto" w:sz="4" w:space="0"/>
            </w:tcBorders>
          </w:tcPr>
          <w:p>
            <w:pPr>
              <w:pStyle w:val="86"/>
              <w:rPr>
                <w:ins w:id="594"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596" w:author="ZTE,Fei Xue" w:date="2023-11-17T12:19:47Z"/>
                <w:rFonts w:eastAsia="宋体"/>
              </w:rPr>
            </w:pPr>
            <w:ins w:id="597" w:author="ZTE,Fei Xue" w:date="2023-11-17T12:19:47Z">
              <w:r>
                <w:rPr>
                  <w:rFonts w:hint="eastAsia" w:eastAsia="宋体"/>
                </w:rPr>
                <w:t>Conducted intermodulation characteristics</w:t>
              </w:r>
            </w:ins>
          </w:p>
          <w:p>
            <w:pPr>
              <w:pStyle w:val="86"/>
              <w:rPr>
                <w:ins w:id="598" w:author="ZTE,Fei Xue" w:date="2023-11-17T12:19:47Z"/>
                <w:rFonts w:eastAsia="宋体"/>
              </w:rPr>
            </w:pPr>
          </w:p>
        </w:tc>
        <w:tc>
          <w:tcPr>
            <w:tcW w:w="908" w:type="pct"/>
            <w:tcBorders>
              <w:top w:val="single" w:color="auto" w:sz="4" w:space="0"/>
              <w:bottom w:val="single" w:color="auto" w:sz="4" w:space="0"/>
            </w:tcBorders>
          </w:tcPr>
          <w:p>
            <w:pPr>
              <w:pStyle w:val="86"/>
              <w:rPr>
                <w:ins w:id="599" w:author="ZTE,Fei Xue" w:date="2023-11-17T12:19:47Z"/>
                <w:rFonts w:hint="default" w:eastAsia="宋体"/>
                <w:lang w:val="en-US" w:eastAsia="zh-CN"/>
              </w:rPr>
            </w:pPr>
            <w:ins w:id="600" w:author="ZTE,Fei Xue" w:date="2023-11-17T12:19:47Z">
              <w:r>
                <w:rPr>
                  <w:rFonts w:hint="eastAsia" w:eastAsia="宋体"/>
                  <w:lang w:val="en-US" w:eastAsia="zh-CN"/>
                </w:rPr>
                <w:t>6.19</w:t>
              </w:r>
            </w:ins>
          </w:p>
        </w:tc>
        <w:tc>
          <w:tcPr>
            <w:tcW w:w="923" w:type="pct"/>
            <w:tcBorders>
              <w:top w:val="single" w:color="auto" w:sz="4" w:space="0"/>
              <w:left w:val="single" w:color="auto" w:sz="4" w:space="0"/>
              <w:bottom w:val="single" w:color="auto" w:sz="4" w:space="0"/>
              <w:right w:val="single" w:color="auto" w:sz="4" w:space="0"/>
            </w:tcBorders>
          </w:tcPr>
          <w:p>
            <w:pPr>
              <w:pStyle w:val="86"/>
              <w:rPr>
                <w:ins w:id="601" w:author="ZTE,Fei Xue" w:date="2023-11-17T12:19:47Z"/>
                <w:rFonts w:hint="default" w:eastAsia="宋体"/>
                <w:lang w:val="en-US" w:eastAsia="zh-CN"/>
              </w:rPr>
            </w:pPr>
            <w:ins w:id="602" w:author="ZTE,Fei Xue" w:date="2023-11-17T12:19:47Z">
              <w:r>
                <w:rPr>
                  <w:rFonts w:hint="eastAsia" w:eastAsia="宋体"/>
                  <w:lang w:val="en-US" w:eastAsia="zh-CN"/>
                </w:rPr>
                <w:t>6.19</w:t>
              </w:r>
            </w:ins>
          </w:p>
        </w:tc>
        <w:tc>
          <w:tcPr>
            <w:tcW w:w="923" w:type="pct"/>
            <w:tcBorders>
              <w:top w:val="nil"/>
              <w:left w:val="single" w:color="auto" w:sz="4" w:space="0"/>
              <w:bottom w:val="nil"/>
              <w:right w:val="single" w:color="auto" w:sz="4" w:space="0"/>
            </w:tcBorders>
          </w:tcPr>
          <w:p>
            <w:pPr>
              <w:pStyle w:val="86"/>
              <w:rPr>
                <w:ins w:id="603"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05" w:author="ZTE,Fei Xue" w:date="2023-11-17T12:19:47Z"/>
                <w:rFonts w:eastAsia="宋体"/>
              </w:rPr>
            </w:pPr>
            <w:ins w:id="606" w:author="ZTE,Fei Xue" w:date="2023-11-17T12:19:47Z">
              <w:r>
                <w:rPr>
                  <w:rFonts w:hint="eastAsia" w:eastAsia="宋体"/>
                </w:rPr>
                <w:t>Conducted spurious emissions</w:t>
              </w:r>
            </w:ins>
          </w:p>
        </w:tc>
        <w:tc>
          <w:tcPr>
            <w:tcW w:w="908" w:type="pct"/>
            <w:tcBorders>
              <w:top w:val="single" w:color="auto" w:sz="4" w:space="0"/>
              <w:bottom w:val="single" w:color="auto" w:sz="4" w:space="0"/>
            </w:tcBorders>
          </w:tcPr>
          <w:p>
            <w:pPr>
              <w:pStyle w:val="86"/>
              <w:rPr>
                <w:ins w:id="607" w:author="ZTE,Fei Xue" w:date="2023-11-17T12:19:47Z"/>
                <w:rFonts w:hint="default" w:eastAsia="宋体"/>
                <w:lang w:val="en-US" w:eastAsia="zh-CN"/>
              </w:rPr>
            </w:pPr>
            <w:ins w:id="608" w:author="ZTE,Fei Xue" w:date="2023-11-17T12:19:47Z">
              <w:r>
                <w:rPr>
                  <w:rFonts w:hint="eastAsia" w:eastAsia="宋体"/>
                  <w:lang w:val="en-US" w:eastAsia="zh-CN"/>
                </w:rPr>
                <w:t>6.5.5</w:t>
              </w:r>
            </w:ins>
          </w:p>
        </w:tc>
        <w:tc>
          <w:tcPr>
            <w:tcW w:w="923" w:type="pct"/>
            <w:tcBorders>
              <w:top w:val="single" w:color="auto" w:sz="4" w:space="0"/>
              <w:left w:val="single" w:color="auto" w:sz="4" w:space="0"/>
              <w:bottom w:val="single" w:color="auto" w:sz="4" w:space="0"/>
              <w:right w:val="single" w:color="auto" w:sz="4" w:space="0"/>
            </w:tcBorders>
          </w:tcPr>
          <w:p>
            <w:pPr>
              <w:pStyle w:val="86"/>
              <w:rPr>
                <w:ins w:id="609" w:author="ZTE,Fei Xue" w:date="2023-11-17T12:19:47Z"/>
                <w:rFonts w:hint="default" w:eastAsia="宋体"/>
                <w:lang w:val="en-US" w:eastAsia="zh-CN"/>
              </w:rPr>
            </w:pPr>
            <w:ins w:id="610" w:author="ZTE,Fei Xue" w:date="2023-11-17T12:19:47Z">
              <w:r>
                <w:rPr>
                  <w:rFonts w:hint="eastAsia" w:eastAsia="宋体"/>
                  <w:lang w:val="en-US" w:eastAsia="zh-CN"/>
                </w:rPr>
                <w:t>6.5.5</w:t>
              </w:r>
            </w:ins>
          </w:p>
        </w:tc>
        <w:tc>
          <w:tcPr>
            <w:tcW w:w="923" w:type="pct"/>
            <w:tcBorders>
              <w:top w:val="nil"/>
              <w:left w:val="single" w:color="auto" w:sz="4" w:space="0"/>
              <w:bottom w:val="single" w:color="auto" w:sz="4" w:space="0"/>
              <w:right w:val="single" w:color="auto" w:sz="4" w:space="0"/>
            </w:tcBorders>
          </w:tcPr>
          <w:p>
            <w:pPr>
              <w:pStyle w:val="86"/>
              <w:rPr>
                <w:ins w:id="611" w:author="ZTE,Fei Xue" w:date="2023-11-17T12:19: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13" w:author="ZTE,Fei Xue" w:date="2023-11-17T12:19:47Z"/>
                <w:rFonts w:eastAsia="宋体"/>
              </w:rPr>
            </w:pPr>
            <w:ins w:id="614" w:author="ZTE,Fei Xue" w:date="2023-11-17T12:19:47Z">
              <w:r>
                <w:rPr>
                  <w:rFonts w:hint="eastAsia" w:eastAsia="宋体"/>
                </w:rPr>
                <w:t>Radiated transmitter power</w:t>
              </w:r>
            </w:ins>
          </w:p>
          <w:p>
            <w:pPr>
              <w:pStyle w:val="86"/>
              <w:rPr>
                <w:ins w:id="615" w:author="ZTE,Fei Xue" w:date="2023-11-17T12:19:47Z"/>
                <w:rFonts w:eastAsia="宋体"/>
              </w:rPr>
            </w:pPr>
          </w:p>
        </w:tc>
        <w:tc>
          <w:tcPr>
            <w:tcW w:w="908" w:type="pct"/>
            <w:tcBorders>
              <w:top w:val="single" w:color="auto" w:sz="4" w:space="0"/>
              <w:bottom w:val="nil"/>
            </w:tcBorders>
          </w:tcPr>
          <w:p>
            <w:pPr>
              <w:pStyle w:val="86"/>
              <w:rPr>
                <w:ins w:id="616" w:author="ZTE,Fei Xue" w:date="2023-11-17T12:19:47Z"/>
              </w:rPr>
            </w:pPr>
          </w:p>
        </w:tc>
        <w:tc>
          <w:tcPr>
            <w:tcW w:w="923" w:type="pct"/>
            <w:tcBorders>
              <w:top w:val="single" w:color="auto" w:sz="4" w:space="0"/>
              <w:left w:val="single" w:color="auto" w:sz="4" w:space="0"/>
              <w:bottom w:val="nil"/>
              <w:right w:val="single" w:color="auto" w:sz="4" w:space="0"/>
            </w:tcBorders>
          </w:tcPr>
          <w:p>
            <w:pPr>
              <w:pStyle w:val="86"/>
              <w:rPr>
                <w:ins w:id="617"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18" w:author="ZTE,Fei Xue" w:date="2023-11-17T12:19:47Z"/>
                <w:rFonts w:hint="default" w:eastAsia="宋体"/>
                <w:lang w:val="en-US" w:eastAsia="zh-CN"/>
              </w:rPr>
            </w:pPr>
            <w:ins w:id="619" w:author="ZTE,Fei Xue" w:date="2023-11-17T12:19:47Z">
              <w:r>
                <w:rPr>
                  <w:rFonts w:hint="eastAsia" w:eastAsia="宋体"/>
                  <w:lang w:val="en-US" w:eastAsia="zh-CN"/>
                </w:rPr>
                <w:t>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21" w:author="ZTE,Fei Xue" w:date="2023-11-17T12:19:47Z"/>
                <w:rFonts w:eastAsia="宋体"/>
              </w:rPr>
            </w:pPr>
            <w:ins w:id="622" w:author="ZTE,Fei Xue" w:date="2023-11-17T12:19:47Z">
              <w:r>
                <w:rPr>
                  <w:rFonts w:hint="eastAsia" w:eastAsia="宋体"/>
                </w:rPr>
                <w:t>Radiated output power dynamics</w:t>
              </w:r>
            </w:ins>
          </w:p>
          <w:p>
            <w:pPr>
              <w:pStyle w:val="86"/>
              <w:rPr>
                <w:ins w:id="623" w:author="ZTE,Fei Xue" w:date="2023-11-17T12:19:47Z"/>
                <w:rFonts w:eastAsia="宋体"/>
              </w:rPr>
            </w:pPr>
          </w:p>
        </w:tc>
        <w:tc>
          <w:tcPr>
            <w:tcW w:w="908" w:type="pct"/>
            <w:tcBorders>
              <w:top w:val="nil"/>
              <w:bottom w:val="nil"/>
            </w:tcBorders>
          </w:tcPr>
          <w:p>
            <w:pPr>
              <w:pStyle w:val="86"/>
              <w:rPr>
                <w:ins w:id="624" w:author="ZTE,Fei Xue" w:date="2023-11-17T12:19:47Z"/>
              </w:rPr>
            </w:pPr>
          </w:p>
        </w:tc>
        <w:tc>
          <w:tcPr>
            <w:tcW w:w="923" w:type="pct"/>
            <w:tcBorders>
              <w:top w:val="nil"/>
              <w:left w:val="single" w:color="auto" w:sz="4" w:space="0"/>
              <w:bottom w:val="nil"/>
              <w:right w:val="single" w:color="auto" w:sz="4" w:space="0"/>
            </w:tcBorders>
          </w:tcPr>
          <w:p>
            <w:pPr>
              <w:pStyle w:val="86"/>
              <w:rPr>
                <w:ins w:id="625"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26" w:author="ZTE,Fei Xue" w:date="2023-11-17T12:19:47Z"/>
                <w:rFonts w:hint="default" w:eastAsia="宋体"/>
                <w:lang w:val="en-US" w:eastAsia="zh-CN"/>
              </w:rPr>
            </w:pPr>
            <w:ins w:id="627" w:author="ZTE,Fei Xue" w:date="2023-11-17T12:19:47Z">
              <w:r>
                <w:rPr>
                  <w:rFonts w:hint="eastAsia" w:eastAsia="宋体"/>
                  <w:lang w:val="en-US" w:eastAsia="zh-CN"/>
                </w:rPr>
                <w:t>7.10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8"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29" w:author="ZTE,Fei Xue" w:date="2023-11-17T12:19:47Z"/>
                <w:rFonts w:eastAsia="宋体"/>
              </w:rPr>
            </w:pPr>
            <w:ins w:id="630" w:author="ZTE,Fei Xue" w:date="2023-11-17T12:19:47Z">
              <w:r>
                <w:rPr>
                  <w:rFonts w:hint="eastAsia" w:eastAsia="宋体"/>
                </w:rPr>
                <w:t>Radiated transmit signal quality</w:t>
              </w:r>
            </w:ins>
          </w:p>
        </w:tc>
        <w:tc>
          <w:tcPr>
            <w:tcW w:w="908" w:type="pct"/>
            <w:tcBorders>
              <w:top w:val="nil"/>
              <w:bottom w:val="nil"/>
            </w:tcBorders>
          </w:tcPr>
          <w:p>
            <w:pPr>
              <w:pStyle w:val="86"/>
              <w:rPr>
                <w:ins w:id="631" w:author="ZTE,Fei Xue" w:date="2023-11-17T12:19:47Z"/>
              </w:rPr>
            </w:pPr>
          </w:p>
        </w:tc>
        <w:tc>
          <w:tcPr>
            <w:tcW w:w="923" w:type="pct"/>
            <w:tcBorders>
              <w:top w:val="nil"/>
              <w:left w:val="single" w:color="auto" w:sz="4" w:space="0"/>
              <w:bottom w:val="nil"/>
              <w:right w:val="single" w:color="auto" w:sz="4" w:space="0"/>
            </w:tcBorders>
          </w:tcPr>
          <w:p>
            <w:pPr>
              <w:pStyle w:val="86"/>
              <w:rPr>
                <w:ins w:id="632"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33" w:author="ZTE,Fei Xue" w:date="2023-11-17T12:19:47Z"/>
                <w:rFonts w:hint="default" w:eastAsia="宋体"/>
                <w:lang w:val="en-US" w:eastAsia="zh-CN"/>
              </w:rPr>
            </w:pPr>
            <w:ins w:id="634" w:author="ZTE,Fei Xue" w:date="2023-11-17T12:19:47Z">
              <w:r>
                <w:rPr>
                  <w:rFonts w:hint="eastAsia" w:eastAsia="宋体"/>
                  <w:lang w:val="en-US" w:eastAsia="zh-CN"/>
                </w:rPr>
                <w:t>7.11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5"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36" w:author="ZTE,Fei Xue" w:date="2023-11-17T12:19:47Z"/>
                <w:rFonts w:eastAsia="宋体"/>
              </w:rPr>
            </w:pPr>
            <w:ins w:id="637" w:author="ZTE,Fei Xue" w:date="2023-11-17T12:19:47Z">
              <w:r>
                <w:rPr>
                  <w:rFonts w:hint="eastAsia" w:eastAsia="宋体"/>
                </w:rPr>
                <w:t>Radiated output RF spectrum emissions</w:t>
              </w:r>
            </w:ins>
          </w:p>
        </w:tc>
        <w:tc>
          <w:tcPr>
            <w:tcW w:w="908" w:type="pct"/>
            <w:tcBorders>
              <w:top w:val="nil"/>
              <w:bottom w:val="nil"/>
            </w:tcBorders>
          </w:tcPr>
          <w:p>
            <w:pPr>
              <w:pStyle w:val="86"/>
              <w:rPr>
                <w:ins w:id="638" w:author="ZTE,Fei Xue" w:date="2023-11-17T12:19:47Z"/>
              </w:rPr>
            </w:pPr>
          </w:p>
        </w:tc>
        <w:tc>
          <w:tcPr>
            <w:tcW w:w="923" w:type="pct"/>
            <w:tcBorders>
              <w:top w:val="nil"/>
              <w:left w:val="single" w:color="auto" w:sz="4" w:space="0"/>
              <w:bottom w:val="nil"/>
              <w:right w:val="single" w:color="auto" w:sz="4" w:space="0"/>
            </w:tcBorders>
          </w:tcPr>
          <w:p>
            <w:pPr>
              <w:pStyle w:val="86"/>
              <w:rPr>
                <w:ins w:id="639"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40" w:author="ZTE,Fei Xue" w:date="2023-11-17T12:19:47Z"/>
                <w:rFonts w:hint="default" w:eastAsia="宋体"/>
                <w:lang w:val="en-US" w:eastAsia="zh-CN"/>
              </w:rPr>
            </w:pPr>
            <w:ins w:id="641" w:author="ZTE,Fei Xue" w:date="2023-11-17T12:19:47Z">
              <w:r>
                <w:rPr>
                  <w:rFonts w:hint="eastAsia" w:eastAsia="宋体"/>
                  <w:lang w:val="en-US" w:eastAsia="zh-CN"/>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2"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43" w:author="ZTE,Fei Xue" w:date="2023-11-17T12:19:47Z"/>
                <w:rFonts w:eastAsia="宋体"/>
              </w:rPr>
            </w:pPr>
            <w:ins w:id="644" w:author="ZTE,Fei Xue" w:date="2023-11-17T12:19:47Z">
              <w:r>
                <w:rPr>
                  <w:rFonts w:hint="eastAsia" w:eastAsia="宋体"/>
                </w:rPr>
                <w:t>Diversity characteristics</w:t>
              </w:r>
            </w:ins>
          </w:p>
        </w:tc>
        <w:tc>
          <w:tcPr>
            <w:tcW w:w="908" w:type="pct"/>
            <w:tcBorders>
              <w:top w:val="nil"/>
              <w:bottom w:val="nil"/>
            </w:tcBorders>
          </w:tcPr>
          <w:p>
            <w:pPr>
              <w:pStyle w:val="86"/>
              <w:rPr>
                <w:ins w:id="645" w:author="ZTE,Fei Xue" w:date="2023-11-17T12:19:47Z"/>
                <w:rFonts w:eastAsia="宋体"/>
              </w:rPr>
            </w:pPr>
            <w:ins w:id="646" w:author="ZTE,Fei Xue" w:date="2023-11-17T12:19:47Z">
              <w:r>
                <w:rPr>
                  <w:rFonts w:hint="eastAsia" w:eastAsia="宋体"/>
                </w:rPr>
                <w:t>NA</w:t>
              </w:r>
            </w:ins>
          </w:p>
        </w:tc>
        <w:tc>
          <w:tcPr>
            <w:tcW w:w="923" w:type="pct"/>
            <w:tcBorders>
              <w:top w:val="nil"/>
              <w:left w:val="single" w:color="auto" w:sz="4" w:space="0"/>
              <w:bottom w:val="nil"/>
              <w:right w:val="single" w:color="auto" w:sz="4" w:space="0"/>
            </w:tcBorders>
          </w:tcPr>
          <w:p>
            <w:pPr>
              <w:pStyle w:val="86"/>
              <w:rPr>
                <w:ins w:id="647" w:author="ZTE,Fei Xue" w:date="2023-11-17T12:19:47Z"/>
                <w:rFonts w:eastAsia="宋体"/>
              </w:rPr>
            </w:pPr>
            <w:ins w:id="648" w:author="ZTE,Fei Xue" w:date="2023-11-17T12:19:47Z">
              <w:r>
                <w:rPr>
                  <w:rFonts w:hint="eastAsia" w:eastAsia="宋体"/>
                </w:rPr>
                <w:t>NA</w:t>
              </w:r>
            </w:ins>
          </w:p>
        </w:tc>
        <w:tc>
          <w:tcPr>
            <w:tcW w:w="923" w:type="pct"/>
            <w:tcBorders>
              <w:top w:val="single" w:color="auto" w:sz="4" w:space="0"/>
              <w:left w:val="single" w:color="auto" w:sz="4" w:space="0"/>
              <w:bottom w:val="single" w:color="auto" w:sz="4" w:space="0"/>
              <w:right w:val="single" w:color="auto" w:sz="4" w:space="0"/>
            </w:tcBorders>
          </w:tcPr>
          <w:p>
            <w:pPr>
              <w:pStyle w:val="86"/>
              <w:rPr>
                <w:ins w:id="649" w:author="ZTE,Fei Xue" w:date="2023-11-17T12:19:47Z"/>
                <w:rFonts w:hint="default" w:eastAsiaTheme="minorEastAsia"/>
                <w:lang w:val="en-US" w:eastAsia="zh-CN"/>
              </w:rPr>
            </w:pPr>
            <w:ins w:id="650" w:author="ZTE,Fei Xue" w:date="2023-11-17T12:19:47Z">
              <w:r>
                <w:rPr>
                  <w:rFonts w:hint="eastAsia"/>
                  <w:lang w:val="en-US" w:eastAsia="zh-CN"/>
                </w:rPr>
                <w:t>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1"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52" w:author="ZTE,Fei Xue" w:date="2023-11-17T12:19:47Z"/>
                <w:rFonts w:eastAsia="宋体"/>
              </w:rPr>
            </w:pPr>
            <w:ins w:id="653" w:author="ZTE,Fei Xue" w:date="2023-11-17T12:19:47Z">
              <w:r>
                <w:rPr>
                  <w:rFonts w:hint="eastAsia" w:eastAsia="宋体"/>
                </w:rPr>
                <w:t>Radiated reference sensitivity</w:t>
              </w:r>
            </w:ins>
          </w:p>
          <w:p>
            <w:pPr>
              <w:pStyle w:val="86"/>
              <w:rPr>
                <w:ins w:id="654" w:author="ZTE,Fei Xue" w:date="2023-11-17T12:19:47Z"/>
                <w:rFonts w:eastAsia="宋体"/>
              </w:rPr>
            </w:pPr>
          </w:p>
        </w:tc>
        <w:tc>
          <w:tcPr>
            <w:tcW w:w="908" w:type="pct"/>
            <w:tcBorders>
              <w:top w:val="nil"/>
              <w:bottom w:val="nil"/>
            </w:tcBorders>
          </w:tcPr>
          <w:p>
            <w:pPr>
              <w:pStyle w:val="86"/>
              <w:rPr>
                <w:ins w:id="655" w:author="ZTE,Fei Xue" w:date="2023-11-17T12:19:47Z"/>
              </w:rPr>
            </w:pPr>
          </w:p>
        </w:tc>
        <w:tc>
          <w:tcPr>
            <w:tcW w:w="923" w:type="pct"/>
            <w:tcBorders>
              <w:top w:val="nil"/>
              <w:left w:val="single" w:color="auto" w:sz="4" w:space="0"/>
              <w:bottom w:val="nil"/>
              <w:right w:val="single" w:color="auto" w:sz="4" w:space="0"/>
            </w:tcBorders>
          </w:tcPr>
          <w:p>
            <w:pPr>
              <w:pStyle w:val="86"/>
              <w:rPr>
                <w:ins w:id="656"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57" w:author="ZTE,Fei Xue" w:date="2023-11-17T12:19:47Z"/>
                <w:rFonts w:hint="default" w:eastAsiaTheme="minorEastAsia"/>
                <w:lang w:val="en-US" w:eastAsia="zh-CN"/>
              </w:rPr>
            </w:pPr>
            <w:ins w:id="658" w:author="ZTE,Fei Xue" w:date="2023-11-17T12:19:47Z">
              <w:r>
                <w:rPr>
                  <w:rFonts w:hint="eastAsia"/>
                  <w:lang w:val="en-US" w:eastAsia="zh-CN"/>
                </w:rPr>
                <w:t>7.13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60" w:author="ZTE,Fei Xue" w:date="2023-11-17T12:19:47Z"/>
                <w:rFonts w:eastAsia="宋体"/>
              </w:rPr>
            </w:pPr>
            <w:ins w:id="661" w:author="ZTE,Fei Xue" w:date="2023-11-17T12:19:47Z">
              <w:r>
                <w:rPr>
                  <w:rFonts w:hint="eastAsia" w:eastAsia="宋体"/>
                </w:rPr>
                <w:t>Radiated maximum input level</w:t>
              </w:r>
            </w:ins>
          </w:p>
          <w:p>
            <w:pPr>
              <w:pStyle w:val="86"/>
              <w:rPr>
                <w:ins w:id="662" w:author="ZTE,Fei Xue" w:date="2023-11-17T12:19:47Z"/>
                <w:rFonts w:eastAsia="宋体"/>
              </w:rPr>
            </w:pPr>
          </w:p>
        </w:tc>
        <w:tc>
          <w:tcPr>
            <w:tcW w:w="908" w:type="pct"/>
            <w:tcBorders>
              <w:top w:val="nil"/>
              <w:bottom w:val="nil"/>
            </w:tcBorders>
          </w:tcPr>
          <w:p>
            <w:pPr>
              <w:pStyle w:val="86"/>
              <w:rPr>
                <w:ins w:id="663" w:author="ZTE,Fei Xue" w:date="2023-11-17T12:19:47Z"/>
              </w:rPr>
            </w:pPr>
          </w:p>
        </w:tc>
        <w:tc>
          <w:tcPr>
            <w:tcW w:w="923" w:type="pct"/>
            <w:tcBorders>
              <w:top w:val="nil"/>
              <w:left w:val="single" w:color="auto" w:sz="4" w:space="0"/>
              <w:bottom w:val="nil"/>
              <w:right w:val="single" w:color="auto" w:sz="4" w:space="0"/>
            </w:tcBorders>
          </w:tcPr>
          <w:p>
            <w:pPr>
              <w:pStyle w:val="86"/>
              <w:rPr>
                <w:ins w:id="664"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65" w:author="ZTE,Fei Xue" w:date="2023-11-17T12:19:47Z"/>
                <w:rFonts w:hint="default" w:eastAsiaTheme="minorEastAsia"/>
                <w:lang w:val="en-US" w:eastAsia="zh-CN"/>
              </w:rPr>
            </w:pPr>
            <w:ins w:id="666" w:author="ZTE,Fei Xue" w:date="2023-11-17T12:19:47Z">
              <w:r>
                <w:rPr>
                  <w:rFonts w:hint="eastAsia"/>
                  <w:lang w:val="en-US" w:eastAsia="zh-CN"/>
                </w:rPr>
                <w:t>7.14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7"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68" w:author="ZTE,Fei Xue" w:date="2023-11-17T12:19:47Z"/>
                <w:rFonts w:eastAsia="宋体"/>
              </w:rPr>
            </w:pPr>
            <w:ins w:id="669" w:author="ZTE,Fei Xue" w:date="2023-11-17T12:19:47Z">
              <w:r>
                <w:rPr>
                  <w:rFonts w:hint="eastAsia" w:eastAsia="宋体"/>
                </w:rPr>
                <w:t xml:space="preserve">Radiated </w:t>
              </w:r>
            </w:ins>
            <w:ins w:id="670" w:author="ZTE,Fei Xue" w:date="2023-11-17T12:19:47Z">
              <w:r>
                <w:rPr>
                  <w:rFonts w:hint="eastAsia" w:eastAsia="宋体"/>
                  <w:szCs w:val="20"/>
                </w:rPr>
                <w:t>adjacent channel selectivity</w:t>
              </w:r>
            </w:ins>
          </w:p>
          <w:p>
            <w:pPr>
              <w:pStyle w:val="86"/>
              <w:rPr>
                <w:ins w:id="671" w:author="ZTE,Fei Xue" w:date="2023-11-17T12:19:47Z"/>
                <w:rFonts w:eastAsia="宋体"/>
              </w:rPr>
            </w:pPr>
          </w:p>
        </w:tc>
        <w:tc>
          <w:tcPr>
            <w:tcW w:w="908" w:type="pct"/>
            <w:tcBorders>
              <w:top w:val="nil"/>
              <w:bottom w:val="nil"/>
            </w:tcBorders>
          </w:tcPr>
          <w:p>
            <w:pPr>
              <w:pStyle w:val="86"/>
              <w:rPr>
                <w:ins w:id="672" w:author="ZTE,Fei Xue" w:date="2023-11-17T12:19:47Z"/>
              </w:rPr>
            </w:pPr>
          </w:p>
        </w:tc>
        <w:tc>
          <w:tcPr>
            <w:tcW w:w="923" w:type="pct"/>
            <w:tcBorders>
              <w:top w:val="nil"/>
              <w:left w:val="single" w:color="auto" w:sz="4" w:space="0"/>
              <w:bottom w:val="nil"/>
              <w:right w:val="single" w:color="auto" w:sz="4" w:space="0"/>
            </w:tcBorders>
          </w:tcPr>
          <w:p>
            <w:pPr>
              <w:pStyle w:val="86"/>
              <w:rPr>
                <w:ins w:id="673"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74" w:author="ZTE,Fei Xue" w:date="2023-11-17T12:19:47Z"/>
                <w:rFonts w:hint="default" w:eastAsiaTheme="minorEastAsia"/>
                <w:lang w:val="en-US" w:eastAsia="zh-CN"/>
              </w:rPr>
            </w:pPr>
            <w:ins w:id="675" w:author="ZTE,Fei Xue" w:date="2023-11-17T12:19:47Z">
              <w:r>
                <w:rPr>
                  <w:rFonts w:hint="eastAsia"/>
                  <w:lang w:val="en-US" w:eastAsia="zh-CN"/>
                </w:rPr>
                <w:t>7.15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77" w:author="ZTE,Fei Xue" w:date="2023-11-17T12:19:47Z"/>
                <w:rFonts w:eastAsia="宋体"/>
              </w:rPr>
            </w:pPr>
            <w:ins w:id="678" w:author="ZTE,Fei Xue" w:date="2023-11-17T12:19:47Z">
              <w:r>
                <w:rPr>
                  <w:rFonts w:hint="eastAsia" w:eastAsia="宋体"/>
                </w:rPr>
                <w:t>Radiated blocking characteristics</w:t>
              </w:r>
            </w:ins>
          </w:p>
        </w:tc>
        <w:tc>
          <w:tcPr>
            <w:tcW w:w="908" w:type="pct"/>
            <w:tcBorders>
              <w:top w:val="nil"/>
              <w:bottom w:val="nil"/>
            </w:tcBorders>
          </w:tcPr>
          <w:p>
            <w:pPr>
              <w:pStyle w:val="86"/>
              <w:rPr>
                <w:ins w:id="679" w:author="ZTE,Fei Xue" w:date="2023-11-17T12:19:47Z"/>
              </w:rPr>
            </w:pPr>
          </w:p>
        </w:tc>
        <w:tc>
          <w:tcPr>
            <w:tcW w:w="923" w:type="pct"/>
            <w:tcBorders>
              <w:top w:val="nil"/>
              <w:left w:val="single" w:color="auto" w:sz="4" w:space="0"/>
              <w:bottom w:val="nil"/>
              <w:right w:val="single" w:color="auto" w:sz="4" w:space="0"/>
            </w:tcBorders>
          </w:tcPr>
          <w:p>
            <w:pPr>
              <w:pStyle w:val="86"/>
              <w:rPr>
                <w:ins w:id="680"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81" w:author="ZTE,Fei Xue" w:date="2023-11-17T12:19:47Z"/>
                <w:rFonts w:hint="default" w:eastAsiaTheme="minorEastAsia"/>
                <w:lang w:val="en-US" w:eastAsia="zh-CN"/>
              </w:rPr>
            </w:pPr>
            <w:ins w:id="682" w:author="ZTE,Fei Xue" w:date="2023-11-17T12:19:47Z">
              <w:r>
                <w:rPr>
                  <w:rFonts w:hint="eastAsia"/>
                  <w:lang w:val="en-US" w:eastAsia="zh-CN"/>
                </w:rPr>
                <w:t>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3"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84" w:author="ZTE,Fei Xue" w:date="2023-11-17T12:19:47Z"/>
                <w:rFonts w:eastAsia="宋体"/>
              </w:rPr>
            </w:pPr>
            <w:ins w:id="685" w:author="ZTE,Fei Xue" w:date="2023-11-17T12:19:47Z">
              <w:r>
                <w:rPr>
                  <w:rFonts w:hint="eastAsia" w:eastAsia="宋体"/>
                </w:rPr>
                <w:t>Radiated spurious response</w:t>
              </w:r>
            </w:ins>
          </w:p>
        </w:tc>
        <w:tc>
          <w:tcPr>
            <w:tcW w:w="908" w:type="pct"/>
            <w:tcBorders>
              <w:top w:val="nil"/>
              <w:bottom w:val="nil"/>
            </w:tcBorders>
          </w:tcPr>
          <w:p>
            <w:pPr>
              <w:pStyle w:val="86"/>
              <w:rPr>
                <w:ins w:id="686" w:author="ZTE,Fei Xue" w:date="2023-11-17T12:19:47Z"/>
              </w:rPr>
            </w:pPr>
          </w:p>
        </w:tc>
        <w:tc>
          <w:tcPr>
            <w:tcW w:w="923" w:type="pct"/>
            <w:tcBorders>
              <w:top w:val="nil"/>
              <w:left w:val="single" w:color="auto" w:sz="4" w:space="0"/>
              <w:bottom w:val="nil"/>
              <w:right w:val="single" w:color="auto" w:sz="4" w:space="0"/>
            </w:tcBorders>
          </w:tcPr>
          <w:p>
            <w:pPr>
              <w:pStyle w:val="86"/>
              <w:rPr>
                <w:ins w:id="687"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88" w:author="ZTE,Fei Xue" w:date="2023-11-17T12:19:47Z"/>
                <w:rFonts w:hint="default" w:eastAsiaTheme="minorEastAsia"/>
                <w:lang w:val="en-US" w:eastAsia="zh-CN"/>
              </w:rPr>
            </w:pPr>
            <w:ins w:id="689" w:author="ZTE,Fei Xue" w:date="2023-11-17T12:19:47Z">
              <w:r>
                <w:rPr>
                  <w:rFonts w:hint="eastAsia"/>
                  <w:lang w:val="en-US" w:eastAsia="zh-CN"/>
                </w:rPr>
                <w:t>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91" w:author="ZTE,Fei Xue" w:date="2023-11-17T12:19:47Z"/>
                <w:rFonts w:eastAsia="宋体"/>
              </w:rPr>
            </w:pPr>
            <w:ins w:id="692" w:author="ZTE,Fei Xue" w:date="2023-11-17T12:19:47Z">
              <w:r>
                <w:rPr>
                  <w:rFonts w:hint="eastAsia" w:eastAsia="宋体"/>
                </w:rPr>
                <w:t>Radiated intermodulation characteristics</w:t>
              </w:r>
            </w:ins>
          </w:p>
        </w:tc>
        <w:tc>
          <w:tcPr>
            <w:tcW w:w="908" w:type="pct"/>
            <w:tcBorders>
              <w:top w:val="nil"/>
              <w:bottom w:val="nil"/>
            </w:tcBorders>
          </w:tcPr>
          <w:p>
            <w:pPr>
              <w:pStyle w:val="86"/>
              <w:rPr>
                <w:ins w:id="693" w:author="ZTE,Fei Xue" w:date="2023-11-17T12:19:47Z"/>
              </w:rPr>
            </w:pPr>
          </w:p>
        </w:tc>
        <w:tc>
          <w:tcPr>
            <w:tcW w:w="923" w:type="pct"/>
            <w:tcBorders>
              <w:top w:val="nil"/>
              <w:left w:val="single" w:color="auto" w:sz="4" w:space="0"/>
              <w:bottom w:val="nil"/>
              <w:right w:val="single" w:color="auto" w:sz="4" w:space="0"/>
            </w:tcBorders>
          </w:tcPr>
          <w:p>
            <w:pPr>
              <w:pStyle w:val="86"/>
              <w:rPr>
                <w:ins w:id="694"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695" w:author="ZTE,Fei Xue" w:date="2023-11-17T12:19:47Z"/>
                <w:rFonts w:hint="default" w:eastAsiaTheme="minorEastAsia"/>
                <w:lang w:val="en-US" w:eastAsia="zh-CN"/>
              </w:rPr>
            </w:pPr>
            <w:ins w:id="696" w:author="ZTE,Fei Xue" w:date="2023-11-17T12:19:47Z">
              <w:r>
                <w:rPr>
                  <w:rFonts w:hint="eastAsia"/>
                  <w:lang w:val="en-US" w:eastAsia="zh-CN"/>
                </w:rPr>
                <w:t>7.18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697" w:author="ZTE,Fei Xue" w:date="2023-11-17T12:19:47Z"/>
        </w:trPr>
        <w:tc>
          <w:tcPr>
            <w:tcW w:w="2244" w:type="pct"/>
            <w:tcBorders>
              <w:top w:val="single" w:color="auto" w:sz="4" w:space="0"/>
              <w:left w:val="single" w:color="auto" w:sz="4" w:space="0"/>
              <w:bottom w:val="single" w:color="auto" w:sz="4" w:space="0"/>
              <w:right w:val="single" w:color="auto" w:sz="4" w:space="0"/>
            </w:tcBorders>
          </w:tcPr>
          <w:p>
            <w:pPr>
              <w:pStyle w:val="86"/>
              <w:rPr>
                <w:ins w:id="698" w:author="ZTE,Fei Xue" w:date="2023-11-17T12:19:47Z"/>
                <w:rFonts w:eastAsia="宋体"/>
              </w:rPr>
            </w:pPr>
            <w:ins w:id="699" w:author="ZTE,Fei Xue" w:date="2023-11-17T12:19:47Z">
              <w:r>
                <w:rPr>
                  <w:rFonts w:hint="eastAsia" w:eastAsia="宋体"/>
                </w:rPr>
                <w:t>Radiated spurious emissions</w:t>
              </w:r>
            </w:ins>
          </w:p>
        </w:tc>
        <w:tc>
          <w:tcPr>
            <w:tcW w:w="908" w:type="pct"/>
            <w:tcBorders>
              <w:top w:val="nil"/>
              <w:bottom w:val="single" w:color="auto" w:sz="4" w:space="0"/>
            </w:tcBorders>
          </w:tcPr>
          <w:p>
            <w:pPr>
              <w:pStyle w:val="86"/>
              <w:rPr>
                <w:ins w:id="700" w:author="ZTE,Fei Xue" w:date="2023-11-17T12:19:47Z"/>
              </w:rPr>
            </w:pPr>
          </w:p>
        </w:tc>
        <w:tc>
          <w:tcPr>
            <w:tcW w:w="923" w:type="pct"/>
            <w:tcBorders>
              <w:top w:val="nil"/>
              <w:left w:val="single" w:color="auto" w:sz="4" w:space="0"/>
              <w:bottom w:val="single" w:color="auto" w:sz="4" w:space="0"/>
              <w:right w:val="single" w:color="auto" w:sz="4" w:space="0"/>
            </w:tcBorders>
          </w:tcPr>
          <w:p>
            <w:pPr>
              <w:pStyle w:val="86"/>
              <w:rPr>
                <w:ins w:id="701" w:author="ZTE,Fei Xue" w:date="2023-11-17T12:19:47Z"/>
              </w:rPr>
            </w:pPr>
          </w:p>
        </w:tc>
        <w:tc>
          <w:tcPr>
            <w:tcW w:w="923" w:type="pct"/>
            <w:tcBorders>
              <w:top w:val="single" w:color="auto" w:sz="4" w:space="0"/>
              <w:left w:val="single" w:color="auto" w:sz="4" w:space="0"/>
              <w:bottom w:val="single" w:color="auto" w:sz="4" w:space="0"/>
              <w:right w:val="single" w:color="auto" w:sz="4" w:space="0"/>
            </w:tcBorders>
          </w:tcPr>
          <w:p>
            <w:pPr>
              <w:pStyle w:val="86"/>
              <w:rPr>
                <w:ins w:id="702" w:author="ZTE,Fei Xue" w:date="2023-11-17T12:19:47Z"/>
                <w:rFonts w:hint="default" w:eastAsiaTheme="minorEastAsia"/>
                <w:lang w:val="en-US" w:eastAsia="zh-CN"/>
              </w:rPr>
            </w:pPr>
            <w:ins w:id="703" w:author="ZTE,Fei Xue" w:date="2023-11-17T12:19:47Z">
              <w:r>
                <w:rPr>
                  <w:rFonts w:hint="eastAsia"/>
                  <w:lang w:val="en-US" w:eastAsia="zh-CN"/>
                </w:rPr>
                <w:t>7.19</w:t>
              </w:r>
            </w:ins>
          </w:p>
        </w:tc>
      </w:tr>
    </w:tbl>
    <w:p/>
    <w:p>
      <w:pPr>
        <w:pStyle w:val="3"/>
        <w:rPr>
          <w:i/>
          <w:lang w:eastAsia="zh-CN"/>
        </w:rPr>
      </w:pPr>
      <w:bookmarkStart w:id="217" w:name="_Toc13080130"/>
      <w:bookmarkStart w:id="218" w:name="_Toc45893397"/>
      <w:bookmarkStart w:id="219" w:name="_Toc37267482"/>
      <w:bookmarkStart w:id="220" w:name="_Toc74663165"/>
      <w:bookmarkStart w:id="221" w:name="_Toc36817178"/>
      <w:bookmarkStart w:id="222" w:name="_Toc138883947"/>
      <w:bookmarkStart w:id="223" w:name="_Toc137461994"/>
      <w:bookmarkStart w:id="224" w:name="_Toc123045982"/>
      <w:bookmarkStart w:id="225" w:name="_Toc44712084"/>
      <w:bookmarkStart w:id="226" w:name="_Toc61179271"/>
      <w:bookmarkStart w:id="227" w:name="_Toc24780"/>
      <w:bookmarkStart w:id="228" w:name="_Toc114252854"/>
      <w:bookmarkStart w:id="229" w:name="_Toc138883803"/>
      <w:bookmarkStart w:id="230" w:name="_Toc61178801"/>
      <w:bookmarkStart w:id="231" w:name="_Toc124259060"/>
      <w:bookmarkStart w:id="232" w:name="_Toc67916567"/>
      <w:bookmarkStart w:id="233" w:name="_Toc106094079"/>
      <w:bookmarkStart w:id="234" w:name="_Toc130586828"/>
      <w:bookmarkStart w:id="235" w:name="_Toc82621705"/>
      <w:bookmarkStart w:id="236" w:name="_Toc37260094"/>
      <w:bookmarkStart w:id="237" w:name="_Toc53178575"/>
      <w:bookmarkStart w:id="238" w:name="_Toc53178124"/>
      <w:bookmarkStart w:id="239" w:name="_Toc124258916"/>
      <w:bookmarkStart w:id="240" w:name="_Toc124157523"/>
      <w:bookmarkStart w:id="241" w:name="_Toc130585817"/>
      <w:bookmarkStart w:id="242" w:name="_Toc29811626"/>
      <w:bookmarkStart w:id="243" w:name="_Toc21127421"/>
      <w:r>
        <w:rPr>
          <w:lang w:eastAsia="zh-CN"/>
        </w:rPr>
        <w:t>4.6</w:t>
      </w:r>
      <w:r>
        <w:rPr>
          <w:lang w:eastAsia="zh-CN"/>
        </w:rPr>
        <w:tab/>
      </w:r>
      <w:r>
        <w:rPr>
          <w:lang w:eastAsia="zh-CN"/>
        </w:rPr>
        <w:t xml:space="preserve">Requirements for contiguous and </w:t>
      </w:r>
      <w:r>
        <w:rPr>
          <w:i/>
          <w:lang w:eastAsia="zh-CN"/>
        </w:rPr>
        <w:t>non-contiguous spectrum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rPr>
          <w:rFonts w:eastAsia="宋体"/>
        </w:rPr>
      </w:pPr>
      <w:r>
        <w:rPr>
          <w:rFonts w:eastAsia="宋体"/>
        </w:rPr>
        <w:t xml:space="preserve">A spectrum allocation where a </w:t>
      </w:r>
      <w:r>
        <w:rPr>
          <w:rFonts w:hint="eastAsia" w:eastAsia="宋体"/>
        </w:rPr>
        <w:t>repeater</w:t>
      </w:r>
      <w:r>
        <w:rPr>
          <w:rFonts w:eastAsia="宋体"/>
        </w:rPr>
        <w:t xml:space="preserve"> operates can either be contiguous or non-contiguous. Unless otherwise stated, the requirements in the present specification apply for </w:t>
      </w:r>
      <w:r>
        <w:rPr>
          <w:rFonts w:hint="eastAsia" w:eastAsia="宋体"/>
        </w:rPr>
        <w:t>repeater</w:t>
      </w:r>
      <w:r>
        <w:rPr>
          <w:rFonts w:eastAsia="宋体"/>
        </w:rPr>
        <w:t xml:space="preserve"> configured for both contiguous spectrum operation and non-contiguous spectrum operation.</w:t>
      </w:r>
    </w:p>
    <w:p>
      <w:pPr>
        <w:rPr>
          <w:rFonts w:eastAsia="宋体"/>
        </w:rPr>
      </w:pPr>
      <w:r>
        <w:rPr>
          <w:rFonts w:eastAsia="宋体"/>
        </w:rPr>
        <w:t xml:space="preserve">For </w:t>
      </w:r>
      <w:r>
        <w:rPr>
          <w:rFonts w:hint="eastAsia" w:eastAsia="宋体"/>
        </w:rPr>
        <w:t>repeater</w:t>
      </w:r>
      <w:r>
        <w:rPr>
          <w:rFonts w:eastAsia="宋体"/>
        </w:rPr>
        <w:t xml:space="preserve"> operation in non-contiguous spectrum, some requirements apply at the </w:t>
      </w:r>
      <w:r>
        <w:rPr>
          <w:rFonts w:hint="eastAsia" w:eastAsia="宋体"/>
        </w:rPr>
        <w:t>repeater</w:t>
      </w:r>
      <w:r>
        <w:rPr>
          <w:rFonts w:eastAsia="宋体"/>
        </w:rPr>
        <w:t xml:space="preserve"> </w:t>
      </w:r>
      <w:r>
        <w:rPr>
          <w:rFonts w:eastAsia="宋体"/>
          <w:i/>
          <w:iCs/>
        </w:rPr>
        <w:t>passband</w:t>
      </w:r>
      <w:r>
        <w:rPr>
          <w:rFonts w:hint="eastAsia" w:eastAsia="宋体"/>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ins w:id="704" w:author="ZTE,Fei Xue" w:date="2023-09-23T19:50:00Z"/>
          <w:rFonts w:eastAsia="宋体"/>
        </w:rPr>
      </w:pPr>
      <w:ins w:id="705" w:author="ZTE,Fei Xue" w:date="2023-09-23T19:15:00Z">
        <w:r>
          <w:rPr>
            <w:rFonts w:eastAsia="宋体"/>
          </w:rPr>
          <w:t xml:space="preserve">For </w:t>
        </w:r>
      </w:ins>
      <w:ins w:id="706" w:author="ZTE,Fei Xue" w:date="2023-09-23T19:15:00Z">
        <w:r>
          <w:rPr>
            <w:rFonts w:hint="eastAsia" w:eastAsia="宋体"/>
          </w:rPr>
          <w:t>NCR</w:t>
        </w:r>
      </w:ins>
      <w:ins w:id="707" w:author="ZTE,Fei Xue" w:date="2023-09-23T19:15:00Z">
        <w:r>
          <w:rPr>
            <w:rFonts w:eastAsia="宋体"/>
          </w:rPr>
          <w:t xml:space="preserve"> operation in non-contiguous spectrum, some requirements apply at the </w:t>
        </w:r>
      </w:ins>
      <w:ins w:id="708" w:author="ZTE,Fei Xue" w:date="2023-09-23T19:15:00Z">
        <w:r>
          <w:rPr>
            <w:rFonts w:hint="eastAsia" w:eastAsia="宋体"/>
          </w:rPr>
          <w:t>NCR</w:t>
        </w:r>
      </w:ins>
      <w:ins w:id="709" w:author="ZTE,Fei Xue" w:date="2023-09-23T19:34:00Z">
        <w:r>
          <w:rPr>
            <w:rFonts w:hint="eastAsia" w:eastAsia="宋体"/>
          </w:rPr>
          <w:t>-Fwd</w:t>
        </w:r>
      </w:ins>
      <w:ins w:id="710" w:author="ZTE,Fei Xue" w:date="2023-09-23T19:15:00Z">
        <w:r>
          <w:rPr>
            <w:rFonts w:hint="eastAsia" w:eastAsia="宋体"/>
          </w:rPr>
          <w:t xml:space="preserve"> </w:t>
        </w:r>
      </w:ins>
      <w:ins w:id="711" w:author="ZTE,Fei Xue" w:date="2023-09-23T19:15:00Z">
        <w:r>
          <w:rPr>
            <w:rFonts w:eastAsia="宋体"/>
            <w:i/>
            <w:iCs/>
          </w:rPr>
          <w:t>passband</w:t>
        </w:r>
      </w:ins>
      <w:ins w:id="712" w:author="ZTE,Fei Xue" w:date="2023-09-23T19:15:00Z">
        <w:r>
          <w:rPr>
            <w:rFonts w:hint="eastAsia" w:eastAsia="宋体"/>
          </w:rPr>
          <w:t xml:space="preserve"> </w:t>
        </w:r>
      </w:ins>
      <w:ins w:id="713" w:author="ZTE,Fei Xue" w:date="2023-09-23T19:15:00Z">
        <w:r>
          <w:rPr>
            <w:rFonts w:eastAsia="宋体"/>
          </w:rPr>
          <w:t>edges</w:t>
        </w:r>
      </w:ins>
      <w:ins w:id="714" w:author="ZTE,Fei Xue" w:date="2023-09-23T19:33:00Z">
        <w:r>
          <w:rPr>
            <w:rFonts w:hint="eastAsia" w:eastAsia="宋体"/>
          </w:rPr>
          <w:t xml:space="preserve"> or NCR-MT carrier edges</w:t>
        </w:r>
      </w:ins>
      <w:ins w:id="715" w:author="ZTE,Fei Xue" w:date="2023-09-23T19:15:00Z">
        <w:r>
          <w:rPr>
            <w:rFonts w:eastAsia="宋体"/>
          </w:rPr>
          <w:t xml:space="preserve">. </w:t>
        </w:r>
      </w:ins>
      <w:ins w:id="716" w:author="ZTE,Fei Xue" w:date="2023-09-23T19:50:00Z">
        <w:r>
          <w:rPr>
            <w:rFonts w:eastAsia="宋体"/>
          </w:rPr>
          <w:t xml:space="preserve">For each </w:t>
        </w:r>
      </w:ins>
      <w:ins w:id="717" w:author="ZTE,Fei Xue" w:date="2023-09-23T19:50:00Z">
        <w:r>
          <w:rPr>
            <w:rFonts w:eastAsia="宋体"/>
            <w:color w:val="000000" w:themeColor="text1"/>
            <w14:textFill>
              <w14:solidFill>
                <w14:schemeClr w14:val="tx1"/>
              </w14:solidFill>
            </w14:textFill>
          </w:rPr>
          <w:t xml:space="preserve">such requirement, it is stated how the limits apply relative to the </w:t>
        </w:r>
      </w:ins>
      <w:ins w:id="718" w:author="ZTE,Fei Xue" w:date="2023-09-23T19:50:00Z">
        <w:r>
          <w:rPr>
            <w:rFonts w:hint="eastAsia" w:eastAsia="宋体"/>
            <w:color w:val="000000" w:themeColor="text1"/>
            <w14:textFill>
              <w14:solidFill>
                <w14:schemeClr w14:val="tx1"/>
              </w14:solidFill>
            </w14:textFill>
          </w:rPr>
          <w:t xml:space="preserve">NCR </w:t>
        </w:r>
      </w:ins>
      <w:ins w:id="719" w:author="ZTE,Fei Xue" w:date="2023-09-23T19:50:00Z">
        <w:r>
          <w:rPr>
            <w:rFonts w:hint="eastAsia"/>
            <w:i/>
            <w:iCs/>
            <w:color w:val="000000" w:themeColor="text1"/>
            <w14:textFill>
              <w14:solidFill>
                <w14:schemeClr w14:val="tx1"/>
              </w14:solidFill>
            </w14:textFill>
          </w:rPr>
          <w:t>gap between passbands</w:t>
        </w:r>
      </w:ins>
      <w:ins w:id="720" w:author="ZTE,Fei Xue" w:date="2023-09-23T19:50:00Z">
        <w:r>
          <w:rPr>
            <w:rFonts w:hint="eastAsia"/>
            <w:color w:val="000000" w:themeColor="text1"/>
            <w14:textFill>
              <w14:solidFill>
                <w14:schemeClr w14:val="tx1"/>
              </w14:solidFill>
            </w14:textFill>
          </w:rPr>
          <w:t xml:space="preserve"> and the </w:t>
        </w:r>
      </w:ins>
      <w:ins w:id="721" w:author="ZTE,Fei Xue" w:date="2023-09-23T19:50:00Z">
        <w:r>
          <w:rPr>
            <w:rFonts w:hint="eastAsia"/>
            <w:i/>
            <w:iCs/>
            <w:color w:val="000000" w:themeColor="text1"/>
            <w14:textFill>
              <w14:solidFill>
                <w14:schemeClr w14:val="tx1"/>
              </w14:solidFill>
            </w14:textFill>
          </w:rPr>
          <w:t xml:space="preserve">Inter-passband gap </w:t>
        </w:r>
      </w:ins>
      <w:ins w:id="722" w:author="ZTE,Fei Xue" w:date="2023-09-23T19:50:00Z">
        <w:r>
          <w:rPr>
            <w:rFonts w:eastAsia="宋体"/>
            <w:color w:val="000000" w:themeColor="text1"/>
            <w14:textFill>
              <w14:solidFill>
                <w14:schemeClr w14:val="tx1"/>
              </w14:solidFill>
            </w14:textFill>
          </w:rPr>
          <w:t>respectively.</w:t>
        </w:r>
      </w:ins>
    </w:p>
    <w:p/>
    <w:p>
      <w:pPr>
        <w:pStyle w:val="3"/>
        <w:rPr>
          <w:lang w:eastAsia="zh-CN"/>
        </w:rPr>
      </w:pPr>
      <w:bookmarkStart w:id="244" w:name="_Toc44712085"/>
      <w:bookmarkStart w:id="245" w:name="_Toc53178125"/>
      <w:bookmarkStart w:id="246" w:name="_Toc61178802"/>
      <w:bookmarkStart w:id="247" w:name="_Toc61179272"/>
      <w:bookmarkStart w:id="248" w:name="_Toc67916568"/>
      <w:bookmarkStart w:id="249" w:name="_Toc124258917"/>
      <w:bookmarkStart w:id="250" w:name="_Toc74663166"/>
      <w:bookmarkStart w:id="251" w:name="_Toc114252855"/>
      <w:bookmarkStart w:id="252" w:name="_Toc29811627"/>
      <w:bookmarkStart w:id="253" w:name="_Toc138883804"/>
      <w:bookmarkStart w:id="254" w:name="_Toc123045983"/>
      <w:bookmarkStart w:id="255" w:name="_Toc45893398"/>
      <w:bookmarkStart w:id="256" w:name="_Toc3310"/>
      <w:bookmarkStart w:id="257" w:name="_Toc37267483"/>
      <w:bookmarkStart w:id="258" w:name="_Toc137461995"/>
      <w:bookmarkStart w:id="259" w:name="_Toc124259061"/>
      <w:bookmarkStart w:id="260" w:name="_Toc130585818"/>
      <w:bookmarkStart w:id="261" w:name="_Toc106094080"/>
      <w:bookmarkStart w:id="262" w:name="_Toc130586829"/>
      <w:bookmarkStart w:id="263" w:name="_Toc124157524"/>
      <w:bookmarkStart w:id="264" w:name="_Toc36817179"/>
      <w:bookmarkStart w:id="265" w:name="_Toc138883948"/>
      <w:bookmarkStart w:id="266" w:name="_Toc53178576"/>
      <w:bookmarkStart w:id="267" w:name="_Toc37260095"/>
      <w:bookmarkStart w:id="268" w:name="_Toc82621706"/>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pPr>
        <w:rPr>
          <w:rFonts w:eastAsia="宋体"/>
        </w:rPr>
      </w:pPr>
      <w:r>
        <w:rPr>
          <w:rFonts w:eastAsia="宋体"/>
        </w:rPr>
        <w:t>For multi-band connector or multi-band RIB, the RF requirements in clauses 6</w:t>
      </w:r>
      <w:r>
        <w:rPr>
          <w:rFonts w:hint="eastAsia" w:eastAsia="宋体"/>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rPr>
        <w:t>repeater</w:t>
      </w:r>
      <w:r>
        <w:rPr>
          <w:rFonts w:eastAsia="宋体"/>
        </w:rPr>
        <w:t xml:space="preserve"> </w:t>
      </w:r>
      <w:ins w:id="723" w:author="ZTE,Fei Xue" w:date="2023-09-23T19:56:00Z">
        <w:r>
          <w:rPr>
            <w:rFonts w:hint="eastAsia" w:eastAsia="宋体"/>
          </w:rPr>
          <w:t xml:space="preserve">or NCR </w:t>
        </w:r>
      </w:ins>
      <w:r>
        <w:rPr>
          <w:rFonts w:eastAsia="宋体"/>
        </w:rPr>
        <w:t xml:space="preserve">capable of multi-band operation, various structures in terms of combinations of different </w:t>
      </w:r>
      <w:r>
        <w:rPr>
          <w:rFonts w:hint="eastAsia" w:eastAsia="宋体"/>
        </w:rPr>
        <w:t xml:space="preserve">downlink </w:t>
      </w:r>
      <w:r>
        <w:rPr>
          <w:rFonts w:eastAsia="宋体"/>
        </w:rPr>
        <w:t xml:space="preserve">and </w:t>
      </w:r>
      <w:r>
        <w:rPr>
          <w:rFonts w:hint="eastAsia" w:eastAsia="宋体"/>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rPr>
        <w:t>repeater type 1-C</w:t>
      </w:r>
      <w:ins w:id="724" w:author="ZTE,Fei Xue" w:date="2023-09-23T19:57:00Z">
        <w:r>
          <w:rPr>
            <w:rFonts w:hint="eastAsia" w:eastAsia="宋体"/>
            <w:i/>
            <w:iCs/>
          </w:rPr>
          <w:t>, NCR type 1-C, type 1-H</w:t>
        </w:r>
      </w:ins>
      <w:ins w:id="725" w:author="ZTE,Fei Xue" w:date="2023-11-17T02:37:18Z">
        <w:r>
          <w:rPr>
            <w:rFonts w:hint="eastAsia" w:eastAsia="宋体"/>
            <w:i/>
            <w:iCs/>
            <w:lang w:val="en-US" w:eastAsia="zh-CN"/>
          </w:rPr>
          <w:t xml:space="preserve"> </w:t>
        </w:r>
      </w:ins>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t>output</w:t>
      </w:r>
      <w:r>
        <w:rPr>
          <w:lang w:eastAsia="ja-JP"/>
        </w:rPr>
        <w:t xml:space="preserve"> intermodulation</w:t>
      </w:r>
      <w:r>
        <w:rPr>
          <w:rFonts w:hint="eastAsia"/>
        </w:rPr>
        <w:t>, ACRR</w:t>
      </w:r>
      <w:r>
        <w:rPr>
          <w:lang w:eastAsia="ja-JP"/>
        </w:rPr>
        <w:t xml:space="preserve"> and</w:t>
      </w:r>
      <w:r>
        <w:rPr>
          <w:rFonts w:hint="eastAsia"/>
        </w:rPr>
        <w:t xml:space="preserve"> receiver</w:t>
      </w:r>
      <w: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pPr>
      <w:r>
        <w:rPr>
          <w:lang w:eastAsia="ja-JP"/>
        </w:rPr>
        <w:t>-</w:t>
      </w:r>
      <w:r>
        <w:rPr>
          <w:lang w:eastAsia="ja-JP"/>
        </w:rPr>
        <w:tab/>
      </w:r>
      <w:r>
        <w:rPr>
          <w:lang w:eastAsia="ja-JP"/>
        </w:rPr>
        <w:t xml:space="preserve">If the </w:t>
      </w:r>
      <w:r>
        <w:rPr>
          <w:rFonts w:hint="eastAsia"/>
        </w:rPr>
        <w:t>repeater</w:t>
      </w:r>
      <w:ins w:id="726" w:author="ZTE,Fei Xue" w:date="2023-09-23T19:59:00Z">
        <w:r>
          <w:rPr>
            <w:rFonts w:hint="eastAsia"/>
          </w:rPr>
          <w:t xml:space="preserve"> or NCR</w:t>
        </w:r>
      </w:ins>
      <w:r>
        <w:rPr>
          <w:lang w:eastAsia="ja-JP"/>
        </w:rPr>
        <w:t xml:space="preserve"> is configured </w:t>
      </w:r>
      <w:r>
        <w:t>for</w:t>
      </w:r>
      <w:r>
        <w:rPr>
          <w:lang w:eastAsia="ja-JP"/>
        </w:rPr>
        <w:t xml:space="preserve"> single-band operation, single-band requirements shall apply to this </w:t>
      </w:r>
      <w:r>
        <w:rPr>
          <w:i/>
          <w:iCs/>
          <w:lang w:eastAsia="ja-JP"/>
        </w:rPr>
        <w:t>antenna connector</w:t>
      </w:r>
      <w:r>
        <w:t xml:space="preserve"> configured for single-band operation</w:t>
      </w:r>
      <w:r>
        <w:rPr>
          <w:lang w:eastAsia="ja-JP"/>
        </w:rPr>
        <w:t xml:space="preserve"> and no exclusions or provisions for multi-band capable </w:t>
      </w:r>
      <w:r>
        <w:rPr>
          <w:rFonts w:hint="eastAsia"/>
        </w:rPr>
        <w:t>repeater</w:t>
      </w:r>
      <w:r>
        <w:rPr>
          <w:lang w:eastAsia="ja-JP"/>
        </w:rPr>
        <w:t xml:space="preserve"> are applicable. Single-band requirements </w:t>
      </w:r>
      <w:r>
        <w:t>are tested</w:t>
      </w:r>
      <w:r>
        <w:rPr>
          <w:lang w:eastAsia="ja-JP"/>
        </w:rPr>
        <w:t xml:space="preserve"> separately at </w:t>
      </w:r>
      <w:r>
        <w:t>the</w:t>
      </w:r>
      <w:r>
        <w:rPr>
          <w:lang w:eastAsia="ja-JP"/>
        </w:rPr>
        <w:t xml:space="preserve"> </w:t>
      </w:r>
      <w:r>
        <w:rPr>
          <w:i/>
          <w:iCs/>
          <w:lang w:eastAsia="ja-JP"/>
        </w:rPr>
        <w:t>antenna connector</w:t>
      </w:r>
      <w:r>
        <w:rPr>
          <w:lang w:eastAsia="ja-JP"/>
        </w:rPr>
        <w:t xml:space="preserve"> </w:t>
      </w:r>
      <w:r>
        <w:t xml:space="preserve">configured for </w:t>
      </w:r>
      <w:r>
        <w:rPr>
          <w:lang w:eastAsia="ja-JP"/>
        </w:rPr>
        <w:t>single-band</w:t>
      </w:r>
      <w:r>
        <w:t xml:space="preserve"> operation</w:t>
      </w:r>
      <w:r>
        <w:rPr>
          <w:lang w:eastAsia="ja-JP"/>
        </w:rPr>
        <w:t xml:space="preserve">, with all other </w:t>
      </w:r>
      <w:r>
        <w:rPr>
          <w:i/>
          <w:lang w:eastAsia="ja-JP"/>
        </w:rPr>
        <w:t>antenna connectors</w:t>
      </w:r>
      <w:r>
        <w:rPr>
          <w:lang w:eastAsia="ja-JP"/>
        </w:rPr>
        <w:t xml:space="preserve"> terminated.</w:t>
      </w:r>
    </w:p>
    <w:p>
      <w:pPr>
        <w:jc w:val="center"/>
        <w:rPr>
          <w:b/>
          <w:color w:val="FF0000"/>
          <w:sz w:val="32"/>
          <w:szCs w:val="32"/>
        </w:rPr>
      </w:pPr>
      <w:r>
        <w:rPr>
          <w:rFonts w:hint="eastAsia"/>
          <w:b/>
          <w:color w:val="FF0000"/>
          <w:sz w:val="32"/>
          <w:szCs w:val="32"/>
        </w:rPr>
        <w:t>&lt;End</w:t>
      </w:r>
      <w:r>
        <w:rPr>
          <w:b/>
          <w:color w:val="FF0000"/>
          <w:sz w:val="32"/>
          <w:szCs w:val="32"/>
        </w:rPr>
        <w:t xml:space="preserve"> of 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fisher0515">
    <w15:presenceInfo w15:providerId="None" w15:userId="fisher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A4DDC"/>
    <w:rsid w:val="000C062A"/>
    <w:rsid w:val="000C10A9"/>
    <w:rsid w:val="000C243E"/>
    <w:rsid w:val="000C47C3"/>
    <w:rsid w:val="000C6882"/>
    <w:rsid w:val="000C7C5A"/>
    <w:rsid w:val="000D58AB"/>
    <w:rsid w:val="000D6A60"/>
    <w:rsid w:val="000F0DD4"/>
    <w:rsid w:val="000F576A"/>
    <w:rsid w:val="0010522D"/>
    <w:rsid w:val="001057EF"/>
    <w:rsid w:val="0012572C"/>
    <w:rsid w:val="00133525"/>
    <w:rsid w:val="001365F7"/>
    <w:rsid w:val="00144DDD"/>
    <w:rsid w:val="00150419"/>
    <w:rsid w:val="00155D67"/>
    <w:rsid w:val="00161445"/>
    <w:rsid w:val="00172A27"/>
    <w:rsid w:val="00177095"/>
    <w:rsid w:val="00180F77"/>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072"/>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1E35"/>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5CEB"/>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40F21"/>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4F93"/>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7C227A"/>
    <w:rsid w:val="01EB1F54"/>
    <w:rsid w:val="025B2C63"/>
    <w:rsid w:val="027B7B3E"/>
    <w:rsid w:val="02986805"/>
    <w:rsid w:val="02BE6061"/>
    <w:rsid w:val="02FB568D"/>
    <w:rsid w:val="03675208"/>
    <w:rsid w:val="036B05B1"/>
    <w:rsid w:val="0382313C"/>
    <w:rsid w:val="043918DF"/>
    <w:rsid w:val="044D5741"/>
    <w:rsid w:val="04530373"/>
    <w:rsid w:val="04530C2D"/>
    <w:rsid w:val="04950CB8"/>
    <w:rsid w:val="04DF0AFF"/>
    <w:rsid w:val="04F149D2"/>
    <w:rsid w:val="04FC655D"/>
    <w:rsid w:val="05280AF2"/>
    <w:rsid w:val="05417FD5"/>
    <w:rsid w:val="05480798"/>
    <w:rsid w:val="055D1877"/>
    <w:rsid w:val="056435F7"/>
    <w:rsid w:val="057B3579"/>
    <w:rsid w:val="05B87A63"/>
    <w:rsid w:val="05F36B13"/>
    <w:rsid w:val="060C5354"/>
    <w:rsid w:val="0620623A"/>
    <w:rsid w:val="06457A60"/>
    <w:rsid w:val="06492305"/>
    <w:rsid w:val="0658209A"/>
    <w:rsid w:val="068C4FF8"/>
    <w:rsid w:val="070872BD"/>
    <w:rsid w:val="075821FC"/>
    <w:rsid w:val="07C34F91"/>
    <w:rsid w:val="07CC3F4B"/>
    <w:rsid w:val="07F2551C"/>
    <w:rsid w:val="081C103D"/>
    <w:rsid w:val="085F5B12"/>
    <w:rsid w:val="08651874"/>
    <w:rsid w:val="08A168E9"/>
    <w:rsid w:val="09727741"/>
    <w:rsid w:val="097C213C"/>
    <w:rsid w:val="09E86E80"/>
    <w:rsid w:val="09F460B8"/>
    <w:rsid w:val="0A486C9E"/>
    <w:rsid w:val="0A7F6EC7"/>
    <w:rsid w:val="0A816FD9"/>
    <w:rsid w:val="0AC379C8"/>
    <w:rsid w:val="0B45669F"/>
    <w:rsid w:val="0B547073"/>
    <w:rsid w:val="0B5A7D7C"/>
    <w:rsid w:val="0BDF50AF"/>
    <w:rsid w:val="0C434017"/>
    <w:rsid w:val="0C544790"/>
    <w:rsid w:val="0C57702C"/>
    <w:rsid w:val="0C8D04D8"/>
    <w:rsid w:val="0D393632"/>
    <w:rsid w:val="0D44294A"/>
    <w:rsid w:val="0D900EE2"/>
    <w:rsid w:val="0DA8236D"/>
    <w:rsid w:val="0DF41AD3"/>
    <w:rsid w:val="0E3E3C4F"/>
    <w:rsid w:val="0E4638AB"/>
    <w:rsid w:val="0E877526"/>
    <w:rsid w:val="0E9551E2"/>
    <w:rsid w:val="0E964F29"/>
    <w:rsid w:val="0E9F4CD2"/>
    <w:rsid w:val="0F1A6879"/>
    <w:rsid w:val="0F2434A5"/>
    <w:rsid w:val="0F43278D"/>
    <w:rsid w:val="0F8E412D"/>
    <w:rsid w:val="0FAE212E"/>
    <w:rsid w:val="0FE76600"/>
    <w:rsid w:val="107849CD"/>
    <w:rsid w:val="107A6CA4"/>
    <w:rsid w:val="1094120E"/>
    <w:rsid w:val="10AE731E"/>
    <w:rsid w:val="10B55A74"/>
    <w:rsid w:val="10C740CE"/>
    <w:rsid w:val="10E9498E"/>
    <w:rsid w:val="11464D58"/>
    <w:rsid w:val="11655CA7"/>
    <w:rsid w:val="11724307"/>
    <w:rsid w:val="11AF34A1"/>
    <w:rsid w:val="11B518D5"/>
    <w:rsid w:val="11BF61A1"/>
    <w:rsid w:val="11EB6799"/>
    <w:rsid w:val="11F12F87"/>
    <w:rsid w:val="12457FF2"/>
    <w:rsid w:val="126075B6"/>
    <w:rsid w:val="12695D20"/>
    <w:rsid w:val="12BD24BF"/>
    <w:rsid w:val="12D67F95"/>
    <w:rsid w:val="12E857F8"/>
    <w:rsid w:val="13794208"/>
    <w:rsid w:val="13A90B6E"/>
    <w:rsid w:val="13EE22F4"/>
    <w:rsid w:val="140B0D8C"/>
    <w:rsid w:val="146726B0"/>
    <w:rsid w:val="14964ECF"/>
    <w:rsid w:val="14A75C90"/>
    <w:rsid w:val="14BF6827"/>
    <w:rsid w:val="150A309D"/>
    <w:rsid w:val="151B04F4"/>
    <w:rsid w:val="151C4990"/>
    <w:rsid w:val="15270904"/>
    <w:rsid w:val="15384075"/>
    <w:rsid w:val="15C31439"/>
    <w:rsid w:val="15E218C5"/>
    <w:rsid w:val="15E76034"/>
    <w:rsid w:val="15FB6136"/>
    <w:rsid w:val="16014775"/>
    <w:rsid w:val="162F59F7"/>
    <w:rsid w:val="1630162C"/>
    <w:rsid w:val="16752C19"/>
    <w:rsid w:val="16CB0573"/>
    <w:rsid w:val="16E55136"/>
    <w:rsid w:val="172D27A4"/>
    <w:rsid w:val="17A24E31"/>
    <w:rsid w:val="18003534"/>
    <w:rsid w:val="180C49B3"/>
    <w:rsid w:val="183C18F0"/>
    <w:rsid w:val="188D0E31"/>
    <w:rsid w:val="18D825A3"/>
    <w:rsid w:val="18EF15BD"/>
    <w:rsid w:val="18F827D2"/>
    <w:rsid w:val="18F84A84"/>
    <w:rsid w:val="1924666E"/>
    <w:rsid w:val="196B63C8"/>
    <w:rsid w:val="19A73694"/>
    <w:rsid w:val="19C664C5"/>
    <w:rsid w:val="19E85BD9"/>
    <w:rsid w:val="1A2716FE"/>
    <w:rsid w:val="1A5C43CD"/>
    <w:rsid w:val="1A7E097F"/>
    <w:rsid w:val="1AD52D0A"/>
    <w:rsid w:val="1AFD1365"/>
    <w:rsid w:val="1B2E69AE"/>
    <w:rsid w:val="1B395C36"/>
    <w:rsid w:val="1B3B589F"/>
    <w:rsid w:val="1BCE7DB8"/>
    <w:rsid w:val="1BD26CF0"/>
    <w:rsid w:val="1BEA1F3E"/>
    <w:rsid w:val="1BEE4384"/>
    <w:rsid w:val="1C1E2C5B"/>
    <w:rsid w:val="1C615C8A"/>
    <w:rsid w:val="1C6B16DD"/>
    <w:rsid w:val="1C901166"/>
    <w:rsid w:val="1CB61CC9"/>
    <w:rsid w:val="1CF30654"/>
    <w:rsid w:val="1D010DA5"/>
    <w:rsid w:val="1D293275"/>
    <w:rsid w:val="1D2A63D6"/>
    <w:rsid w:val="1D8A5BE4"/>
    <w:rsid w:val="1DCC7B74"/>
    <w:rsid w:val="1DE25A78"/>
    <w:rsid w:val="1E641F5B"/>
    <w:rsid w:val="1EBA6876"/>
    <w:rsid w:val="1F231E47"/>
    <w:rsid w:val="1F38628F"/>
    <w:rsid w:val="1F8E07D0"/>
    <w:rsid w:val="1FA00DFE"/>
    <w:rsid w:val="1FC13AFB"/>
    <w:rsid w:val="1FD47867"/>
    <w:rsid w:val="1FD72654"/>
    <w:rsid w:val="1FEF7287"/>
    <w:rsid w:val="207338D8"/>
    <w:rsid w:val="20A16448"/>
    <w:rsid w:val="20BD65AA"/>
    <w:rsid w:val="212E0C50"/>
    <w:rsid w:val="21483747"/>
    <w:rsid w:val="21B0499E"/>
    <w:rsid w:val="21D2300E"/>
    <w:rsid w:val="221F5979"/>
    <w:rsid w:val="222E54C5"/>
    <w:rsid w:val="223E33CD"/>
    <w:rsid w:val="228B1481"/>
    <w:rsid w:val="22A97EBD"/>
    <w:rsid w:val="22C81DAF"/>
    <w:rsid w:val="22FE35F7"/>
    <w:rsid w:val="234B5688"/>
    <w:rsid w:val="23563443"/>
    <w:rsid w:val="23681157"/>
    <w:rsid w:val="23C40FAE"/>
    <w:rsid w:val="24085928"/>
    <w:rsid w:val="246927EA"/>
    <w:rsid w:val="24754FDD"/>
    <w:rsid w:val="24954016"/>
    <w:rsid w:val="24F84799"/>
    <w:rsid w:val="25764139"/>
    <w:rsid w:val="25EE138F"/>
    <w:rsid w:val="26435A00"/>
    <w:rsid w:val="26913866"/>
    <w:rsid w:val="273A66CA"/>
    <w:rsid w:val="27587DE5"/>
    <w:rsid w:val="275E36FB"/>
    <w:rsid w:val="27681B39"/>
    <w:rsid w:val="277B2FD7"/>
    <w:rsid w:val="27873AA8"/>
    <w:rsid w:val="2796625B"/>
    <w:rsid w:val="27BB6EBA"/>
    <w:rsid w:val="27BF3AB5"/>
    <w:rsid w:val="28012221"/>
    <w:rsid w:val="28056A1D"/>
    <w:rsid w:val="28171507"/>
    <w:rsid w:val="283E4A8A"/>
    <w:rsid w:val="28DC410C"/>
    <w:rsid w:val="28EE162B"/>
    <w:rsid w:val="29053999"/>
    <w:rsid w:val="29E35B88"/>
    <w:rsid w:val="2A001096"/>
    <w:rsid w:val="2A2A3B2E"/>
    <w:rsid w:val="2A4A4112"/>
    <w:rsid w:val="2A5F2244"/>
    <w:rsid w:val="2B547B29"/>
    <w:rsid w:val="2B70582A"/>
    <w:rsid w:val="2B790067"/>
    <w:rsid w:val="2B9975C4"/>
    <w:rsid w:val="2B9A2243"/>
    <w:rsid w:val="2BB103BC"/>
    <w:rsid w:val="2BEE6DA6"/>
    <w:rsid w:val="2C165A8A"/>
    <w:rsid w:val="2CE71649"/>
    <w:rsid w:val="2D4D1735"/>
    <w:rsid w:val="2DD13DD1"/>
    <w:rsid w:val="2E06778F"/>
    <w:rsid w:val="2E122447"/>
    <w:rsid w:val="2E271D9C"/>
    <w:rsid w:val="2E7D5B60"/>
    <w:rsid w:val="2E920EA1"/>
    <w:rsid w:val="2EAC0592"/>
    <w:rsid w:val="2EB2409D"/>
    <w:rsid w:val="2EE867D8"/>
    <w:rsid w:val="2EF033BA"/>
    <w:rsid w:val="2F1E0E51"/>
    <w:rsid w:val="2F2257E1"/>
    <w:rsid w:val="2F3532D0"/>
    <w:rsid w:val="2F9C2AAF"/>
    <w:rsid w:val="2FA143FE"/>
    <w:rsid w:val="2FBE1AAC"/>
    <w:rsid w:val="2FC65FB7"/>
    <w:rsid w:val="30134A02"/>
    <w:rsid w:val="30786F2B"/>
    <w:rsid w:val="30B56038"/>
    <w:rsid w:val="30B97F28"/>
    <w:rsid w:val="31495D2A"/>
    <w:rsid w:val="3167575D"/>
    <w:rsid w:val="318449A7"/>
    <w:rsid w:val="31B44782"/>
    <w:rsid w:val="31CC7766"/>
    <w:rsid w:val="31DA0849"/>
    <w:rsid w:val="32527168"/>
    <w:rsid w:val="32A84935"/>
    <w:rsid w:val="32BA5440"/>
    <w:rsid w:val="32CA7C41"/>
    <w:rsid w:val="32D12908"/>
    <w:rsid w:val="32D66647"/>
    <w:rsid w:val="32DF143E"/>
    <w:rsid w:val="330B73FE"/>
    <w:rsid w:val="332F39F0"/>
    <w:rsid w:val="339632E8"/>
    <w:rsid w:val="33AB390F"/>
    <w:rsid w:val="34364BA8"/>
    <w:rsid w:val="347B301A"/>
    <w:rsid w:val="34993E08"/>
    <w:rsid w:val="34CC6D2D"/>
    <w:rsid w:val="34E00D97"/>
    <w:rsid w:val="35C000E8"/>
    <w:rsid w:val="35C65A89"/>
    <w:rsid w:val="364C653A"/>
    <w:rsid w:val="36642682"/>
    <w:rsid w:val="36FE04AC"/>
    <w:rsid w:val="37313272"/>
    <w:rsid w:val="37690845"/>
    <w:rsid w:val="376F4E57"/>
    <w:rsid w:val="37C01AAD"/>
    <w:rsid w:val="38005CFC"/>
    <w:rsid w:val="38010595"/>
    <w:rsid w:val="38121CC8"/>
    <w:rsid w:val="38C63676"/>
    <w:rsid w:val="38EF1E16"/>
    <w:rsid w:val="39572C08"/>
    <w:rsid w:val="39AA5EBB"/>
    <w:rsid w:val="39D574B4"/>
    <w:rsid w:val="3A082F0D"/>
    <w:rsid w:val="3A0F11B9"/>
    <w:rsid w:val="3A5A1F35"/>
    <w:rsid w:val="3A732F75"/>
    <w:rsid w:val="3AFC34FD"/>
    <w:rsid w:val="3B074F49"/>
    <w:rsid w:val="3B685A5D"/>
    <w:rsid w:val="3B6A4A34"/>
    <w:rsid w:val="3BD0470D"/>
    <w:rsid w:val="3C184080"/>
    <w:rsid w:val="3C297BCE"/>
    <w:rsid w:val="3C486404"/>
    <w:rsid w:val="3CBD66F5"/>
    <w:rsid w:val="3CBF132E"/>
    <w:rsid w:val="3CEB7FAF"/>
    <w:rsid w:val="3CF32BE8"/>
    <w:rsid w:val="3D2A707A"/>
    <w:rsid w:val="3D327AB7"/>
    <w:rsid w:val="3D4B4E5E"/>
    <w:rsid w:val="3D870B16"/>
    <w:rsid w:val="3DB477CB"/>
    <w:rsid w:val="3DEC380D"/>
    <w:rsid w:val="3DF15904"/>
    <w:rsid w:val="3E003126"/>
    <w:rsid w:val="3E2F402A"/>
    <w:rsid w:val="3ED7486E"/>
    <w:rsid w:val="3F0F10A1"/>
    <w:rsid w:val="3F4F27C7"/>
    <w:rsid w:val="3F66010C"/>
    <w:rsid w:val="3FBA26BF"/>
    <w:rsid w:val="401F2894"/>
    <w:rsid w:val="40360E92"/>
    <w:rsid w:val="406F2D04"/>
    <w:rsid w:val="40EC45C4"/>
    <w:rsid w:val="4141000E"/>
    <w:rsid w:val="416E790A"/>
    <w:rsid w:val="417B2F48"/>
    <w:rsid w:val="418B085E"/>
    <w:rsid w:val="41ED3D46"/>
    <w:rsid w:val="4236075A"/>
    <w:rsid w:val="42AC43B4"/>
    <w:rsid w:val="42B75A64"/>
    <w:rsid w:val="42E96778"/>
    <w:rsid w:val="431E5EB4"/>
    <w:rsid w:val="43316985"/>
    <w:rsid w:val="43357B98"/>
    <w:rsid w:val="43BD56FE"/>
    <w:rsid w:val="44137593"/>
    <w:rsid w:val="44433C44"/>
    <w:rsid w:val="444B5F11"/>
    <w:rsid w:val="44B57F33"/>
    <w:rsid w:val="44C32769"/>
    <w:rsid w:val="44C84F34"/>
    <w:rsid w:val="45811C80"/>
    <w:rsid w:val="459726B5"/>
    <w:rsid w:val="45D72445"/>
    <w:rsid w:val="45F257A2"/>
    <w:rsid w:val="4658277D"/>
    <w:rsid w:val="46A540E8"/>
    <w:rsid w:val="46BB43DC"/>
    <w:rsid w:val="46BF74EA"/>
    <w:rsid w:val="46D84840"/>
    <w:rsid w:val="47CA1985"/>
    <w:rsid w:val="48120525"/>
    <w:rsid w:val="481507C3"/>
    <w:rsid w:val="481A3CC3"/>
    <w:rsid w:val="4831585B"/>
    <w:rsid w:val="48652BD3"/>
    <w:rsid w:val="488907C4"/>
    <w:rsid w:val="48AE20E6"/>
    <w:rsid w:val="48BE452F"/>
    <w:rsid w:val="48EA0C65"/>
    <w:rsid w:val="49023484"/>
    <w:rsid w:val="498A565E"/>
    <w:rsid w:val="4A301A39"/>
    <w:rsid w:val="4A693A49"/>
    <w:rsid w:val="4A725354"/>
    <w:rsid w:val="4A8779CA"/>
    <w:rsid w:val="4A9639C0"/>
    <w:rsid w:val="4AA471F1"/>
    <w:rsid w:val="4B0A2498"/>
    <w:rsid w:val="4B8030AA"/>
    <w:rsid w:val="4BA80818"/>
    <w:rsid w:val="4C334B00"/>
    <w:rsid w:val="4C475CEF"/>
    <w:rsid w:val="4C8C7E04"/>
    <w:rsid w:val="4CD70C41"/>
    <w:rsid w:val="4D457A74"/>
    <w:rsid w:val="4D684EDA"/>
    <w:rsid w:val="4D872AAD"/>
    <w:rsid w:val="4E0E1485"/>
    <w:rsid w:val="4E925F6E"/>
    <w:rsid w:val="4EA6396E"/>
    <w:rsid w:val="4F25622B"/>
    <w:rsid w:val="4F7C2EB8"/>
    <w:rsid w:val="4F833529"/>
    <w:rsid w:val="4FD26A8F"/>
    <w:rsid w:val="506E01E3"/>
    <w:rsid w:val="507D2004"/>
    <w:rsid w:val="5145752F"/>
    <w:rsid w:val="51554205"/>
    <w:rsid w:val="515B5B28"/>
    <w:rsid w:val="51A335A0"/>
    <w:rsid w:val="51E1046C"/>
    <w:rsid w:val="522115E1"/>
    <w:rsid w:val="52473C85"/>
    <w:rsid w:val="52605CE0"/>
    <w:rsid w:val="52635A2A"/>
    <w:rsid w:val="5272183A"/>
    <w:rsid w:val="52FA59B1"/>
    <w:rsid w:val="53366CB4"/>
    <w:rsid w:val="53521F7C"/>
    <w:rsid w:val="5367380E"/>
    <w:rsid w:val="5385751D"/>
    <w:rsid w:val="5422171D"/>
    <w:rsid w:val="54667B7F"/>
    <w:rsid w:val="546E3414"/>
    <w:rsid w:val="54A71815"/>
    <w:rsid w:val="54B8062E"/>
    <w:rsid w:val="55364AA4"/>
    <w:rsid w:val="55F45C61"/>
    <w:rsid w:val="568853FC"/>
    <w:rsid w:val="569321C0"/>
    <w:rsid w:val="570E2EA4"/>
    <w:rsid w:val="571B64F4"/>
    <w:rsid w:val="57442B0F"/>
    <w:rsid w:val="575E0BB8"/>
    <w:rsid w:val="578775EB"/>
    <w:rsid w:val="578D0907"/>
    <w:rsid w:val="57C17A63"/>
    <w:rsid w:val="58333B2D"/>
    <w:rsid w:val="58550D87"/>
    <w:rsid w:val="58680A90"/>
    <w:rsid w:val="58AE4CD1"/>
    <w:rsid w:val="58B97501"/>
    <w:rsid w:val="5A5350C3"/>
    <w:rsid w:val="5A58595E"/>
    <w:rsid w:val="5AA532C9"/>
    <w:rsid w:val="5AB57B97"/>
    <w:rsid w:val="5AB85391"/>
    <w:rsid w:val="5AF43885"/>
    <w:rsid w:val="5B593502"/>
    <w:rsid w:val="5B975C67"/>
    <w:rsid w:val="5BCA039F"/>
    <w:rsid w:val="5C52558A"/>
    <w:rsid w:val="5C9804C8"/>
    <w:rsid w:val="5C9E6905"/>
    <w:rsid w:val="5D112B08"/>
    <w:rsid w:val="5D2E6763"/>
    <w:rsid w:val="5D431CE2"/>
    <w:rsid w:val="5D446E9F"/>
    <w:rsid w:val="5D4A718C"/>
    <w:rsid w:val="5D7107D3"/>
    <w:rsid w:val="5DA07A4C"/>
    <w:rsid w:val="5DC14A55"/>
    <w:rsid w:val="5DE62BD3"/>
    <w:rsid w:val="5EF42BDA"/>
    <w:rsid w:val="5F0066E0"/>
    <w:rsid w:val="5FC32B72"/>
    <w:rsid w:val="5FD23118"/>
    <w:rsid w:val="5FD60164"/>
    <w:rsid w:val="614A5948"/>
    <w:rsid w:val="615261EA"/>
    <w:rsid w:val="618B6BB8"/>
    <w:rsid w:val="61B52CA8"/>
    <w:rsid w:val="620B2712"/>
    <w:rsid w:val="621D2A9E"/>
    <w:rsid w:val="62314DDB"/>
    <w:rsid w:val="62372031"/>
    <w:rsid w:val="62F46A0E"/>
    <w:rsid w:val="63323928"/>
    <w:rsid w:val="636234A9"/>
    <w:rsid w:val="63C8457E"/>
    <w:rsid w:val="63CF0162"/>
    <w:rsid w:val="6402722E"/>
    <w:rsid w:val="64972D54"/>
    <w:rsid w:val="64A60741"/>
    <w:rsid w:val="64C72571"/>
    <w:rsid w:val="64E27845"/>
    <w:rsid w:val="652A6DAC"/>
    <w:rsid w:val="65346C9C"/>
    <w:rsid w:val="6564685D"/>
    <w:rsid w:val="656D5A99"/>
    <w:rsid w:val="657543BE"/>
    <w:rsid w:val="65AD57C8"/>
    <w:rsid w:val="65AF2990"/>
    <w:rsid w:val="65C32C18"/>
    <w:rsid w:val="65F01519"/>
    <w:rsid w:val="65F353A5"/>
    <w:rsid w:val="667E27DE"/>
    <w:rsid w:val="66977A8D"/>
    <w:rsid w:val="66B62090"/>
    <w:rsid w:val="66BA0167"/>
    <w:rsid w:val="66BB1D96"/>
    <w:rsid w:val="66D33EA4"/>
    <w:rsid w:val="67243BCB"/>
    <w:rsid w:val="676E34A8"/>
    <w:rsid w:val="677A01F6"/>
    <w:rsid w:val="679B4914"/>
    <w:rsid w:val="67B60F1C"/>
    <w:rsid w:val="67B75F69"/>
    <w:rsid w:val="67F7488F"/>
    <w:rsid w:val="67FA596C"/>
    <w:rsid w:val="683F7F47"/>
    <w:rsid w:val="686E5F79"/>
    <w:rsid w:val="68A06E08"/>
    <w:rsid w:val="69375FAF"/>
    <w:rsid w:val="69A9333A"/>
    <w:rsid w:val="69DF45E3"/>
    <w:rsid w:val="6A0448BC"/>
    <w:rsid w:val="6A4A0BB6"/>
    <w:rsid w:val="6A501A55"/>
    <w:rsid w:val="6A574CA0"/>
    <w:rsid w:val="6A8E7D2A"/>
    <w:rsid w:val="6AE26C8E"/>
    <w:rsid w:val="6AF06837"/>
    <w:rsid w:val="6B3E33F9"/>
    <w:rsid w:val="6B4E2C08"/>
    <w:rsid w:val="6BD131DD"/>
    <w:rsid w:val="6CA9242A"/>
    <w:rsid w:val="6DAB0C57"/>
    <w:rsid w:val="6DE30638"/>
    <w:rsid w:val="6E014EC4"/>
    <w:rsid w:val="6E0D5546"/>
    <w:rsid w:val="6EA651C3"/>
    <w:rsid w:val="6EC53852"/>
    <w:rsid w:val="6F021366"/>
    <w:rsid w:val="6F0764E5"/>
    <w:rsid w:val="6F4361EB"/>
    <w:rsid w:val="6FA13AC6"/>
    <w:rsid w:val="6FC93CD3"/>
    <w:rsid w:val="6FE37DA3"/>
    <w:rsid w:val="6FFC5ABE"/>
    <w:rsid w:val="70092D36"/>
    <w:rsid w:val="701A43CF"/>
    <w:rsid w:val="70281DFA"/>
    <w:rsid w:val="70924B3D"/>
    <w:rsid w:val="70926BEC"/>
    <w:rsid w:val="712B4CC9"/>
    <w:rsid w:val="71C15DBE"/>
    <w:rsid w:val="71D55F97"/>
    <w:rsid w:val="71EF31F6"/>
    <w:rsid w:val="71F70876"/>
    <w:rsid w:val="72215200"/>
    <w:rsid w:val="72276E95"/>
    <w:rsid w:val="727F6B66"/>
    <w:rsid w:val="72A66B69"/>
    <w:rsid w:val="72C27DD5"/>
    <w:rsid w:val="72FB5740"/>
    <w:rsid w:val="731642A4"/>
    <w:rsid w:val="7316683C"/>
    <w:rsid w:val="731E3472"/>
    <w:rsid w:val="73622565"/>
    <w:rsid w:val="737A297F"/>
    <w:rsid w:val="738130EB"/>
    <w:rsid w:val="73A14D37"/>
    <w:rsid w:val="73A673DA"/>
    <w:rsid w:val="73AF4079"/>
    <w:rsid w:val="744E16F1"/>
    <w:rsid w:val="74645788"/>
    <w:rsid w:val="74C3114B"/>
    <w:rsid w:val="74F0059E"/>
    <w:rsid w:val="7534472D"/>
    <w:rsid w:val="75892F7A"/>
    <w:rsid w:val="75972BA5"/>
    <w:rsid w:val="75CC1971"/>
    <w:rsid w:val="75E74354"/>
    <w:rsid w:val="76062DC1"/>
    <w:rsid w:val="76677560"/>
    <w:rsid w:val="766961A8"/>
    <w:rsid w:val="767025CA"/>
    <w:rsid w:val="767A689E"/>
    <w:rsid w:val="76FE48F7"/>
    <w:rsid w:val="772C35DC"/>
    <w:rsid w:val="77303E82"/>
    <w:rsid w:val="77366BDC"/>
    <w:rsid w:val="77CF1807"/>
    <w:rsid w:val="78233CD0"/>
    <w:rsid w:val="78845B30"/>
    <w:rsid w:val="78BC3266"/>
    <w:rsid w:val="78C92F03"/>
    <w:rsid w:val="78CD23EA"/>
    <w:rsid w:val="78EF3CA9"/>
    <w:rsid w:val="78F347F1"/>
    <w:rsid w:val="790B50D3"/>
    <w:rsid w:val="792460E4"/>
    <w:rsid w:val="79FD394F"/>
    <w:rsid w:val="7A323947"/>
    <w:rsid w:val="7A790010"/>
    <w:rsid w:val="7AD530E1"/>
    <w:rsid w:val="7B140354"/>
    <w:rsid w:val="7B3644DC"/>
    <w:rsid w:val="7B5256AB"/>
    <w:rsid w:val="7B95311F"/>
    <w:rsid w:val="7BC0535F"/>
    <w:rsid w:val="7BD636A0"/>
    <w:rsid w:val="7C4269F3"/>
    <w:rsid w:val="7C656ED6"/>
    <w:rsid w:val="7C9B5E03"/>
    <w:rsid w:val="7CC059B7"/>
    <w:rsid w:val="7CCD6C92"/>
    <w:rsid w:val="7D253AD8"/>
    <w:rsid w:val="7DB41A6E"/>
    <w:rsid w:val="7DCD63CE"/>
    <w:rsid w:val="7E0B51E2"/>
    <w:rsid w:val="7E164C53"/>
    <w:rsid w:val="7E477993"/>
    <w:rsid w:val="7E5933A7"/>
    <w:rsid w:val="7F272080"/>
    <w:rsid w:val="7F29477B"/>
    <w:rsid w:val="7F675341"/>
    <w:rsid w:val="7FAC73B8"/>
    <w:rsid w:val="7FB70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2"/>
      <w:szCs w:val="22"/>
      <w:lang w:val="en-US" w:eastAsia="zh-CN"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批注框文本 字符"/>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文档结构图 字符"/>
    <w:basedOn w:val="65"/>
    <w:link w:val="31"/>
    <w:qFormat/>
    <w:uiPriority w:val="0"/>
    <w:rPr>
      <w:rFonts w:ascii="宋体" w:eastAsia="宋体"/>
      <w:sz w:val="18"/>
      <w:szCs w:val="18"/>
      <w:lang w:eastAsia="en-US"/>
    </w:rPr>
  </w:style>
  <w:style w:type="character" w:customStyle="1" w:styleId="114">
    <w:name w:val="标题 2 字符"/>
    <w:basedOn w:val="65"/>
    <w:link w:val="3"/>
    <w:qFormat/>
    <w:uiPriority w:val="0"/>
    <w:rPr>
      <w:rFonts w:ascii="Arial" w:hAnsi="Arial" w:eastAsia="Times New Roman"/>
      <w:sz w:val="32"/>
    </w:rPr>
  </w:style>
  <w:style w:type="character" w:customStyle="1" w:styleId="115">
    <w:name w:val="标题 1 字符"/>
    <w:basedOn w:val="65"/>
    <w:link w:val="2"/>
    <w:qFormat/>
    <w:uiPriority w:val="0"/>
    <w:rPr>
      <w:rFonts w:ascii="Arial" w:hAnsi="Arial" w:eastAsia="Times New Roman"/>
      <w:sz w:val="36"/>
    </w:rPr>
  </w:style>
  <w:style w:type="character" w:customStyle="1" w:styleId="116">
    <w:name w:val="标题 3 字符"/>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批注文字 字符"/>
    <w:basedOn w:val="65"/>
    <w:link w:val="32"/>
    <w:qFormat/>
    <w:uiPriority w:val="0"/>
    <w:rPr>
      <w:lang w:eastAsia="en-US"/>
    </w:rPr>
  </w:style>
  <w:style w:type="character" w:customStyle="1" w:styleId="119">
    <w:name w:val="批注主题 字符"/>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脚注文本 字符"/>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pPr>
    <w:rPr>
      <w:rFonts w:eastAsia="Yu Mincho"/>
    </w:rPr>
  </w:style>
  <w:style w:type="paragraph" w:customStyle="1" w:styleId="137">
    <w:name w:val="Couv Rec Title"/>
    <w:basedOn w:val="1"/>
    <w:qFormat/>
    <w:uiPriority w:val="99"/>
    <w:pPr>
      <w:keepNext/>
      <w:keepLines/>
      <w:spacing w:before="240"/>
      <w:ind w:left="1418"/>
    </w:pPr>
    <w:rPr>
      <w:rFonts w:ascii="Arial" w:hAnsi="Arial" w:eastAsia="Yu Mincho"/>
      <w:b/>
      <w:sz w:val="36"/>
    </w:rPr>
  </w:style>
  <w:style w:type="character" w:customStyle="1" w:styleId="138">
    <w:name w:val="纯文本 字符"/>
    <w:basedOn w:val="65"/>
    <w:link w:val="37"/>
    <w:qFormat/>
    <w:uiPriority w:val="99"/>
    <w:rPr>
      <w:rFonts w:ascii="Courier New" w:hAnsi="Courier New" w:eastAsia="Yu Mincho"/>
      <w:lang w:val="nb-NO" w:eastAsia="en-US"/>
    </w:rPr>
  </w:style>
  <w:style w:type="character" w:customStyle="1" w:styleId="139">
    <w:name w:val="正文文本 字符"/>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pPr>
    <w:rPr>
      <w:rFonts w:eastAsia="Yu Mincho"/>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题注 字符"/>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pPr>
    <w:rPr>
      <w:rFonts w:eastAsia="Yu Mincho"/>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正文文本缩进 字符"/>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页眉 字符"/>
    <w:link w:val="46"/>
    <w:qFormat/>
    <w:uiPriority w:val="0"/>
    <w:rPr>
      <w:rFonts w:ascii="Arial" w:hAnsi="Arial" w:eastAsia="Times New Roman"/>
      <w:b/>
      <w:sz w:val="18"/>
    </w:rPr>
  </w:style>
  <w:style w:type="character" w:customStyle="1" w:styleId="155">
    <w:name w:val="标题 字符"/>
    <w:basedOn w:val="65"/>
    <w:link w:val="61"/>
    <w:qFormat/>
    <w:uiPriority w:val="99"/>
    <w:rPr>
      <w:rFonts w:ascii="Arial" w:hAnsi="Arial" w:eastAsia="Yu Mincho"/>
      <w:b/>
      <w:bCs/>
      <w:kern w:val="28"/>
      <w:sz w:val="28"/>
      <w:szCs w:val="32"/>
      <w:lang w:eastAsia="en-US"/>
    </w:rPr>
  </w:style>
  <w:style w:type="character" w:customStyle="1" w:styleId="156">
    <w:name w:val="标题 4 字符"/>
    <w:link w:val="5"/>
    <w:qFormat/>
    <w:uiPriority w:val="0"/>
    <w:rPr>
      <w:rFonts w:ascii="Arial" w:hAnsi="Arial" w:eastAsia="Times New Roman"/>
      <w:sz w:val="24"/>
    </w:rPr>
  </w:style>
  <w:style w:type="character" w:customStyle="1" w:styleId="157">
    <w:name w:val="标题 5 字符"/>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标题 6 字符"/>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正文文本 2 字符"/>
    <w:basedOn w:val="65"/>
    <w:link w:val="56"/>
    <w:qFormat/>
    <w:uiPriority w:val="99"/>
    <w:rPr>
      <w:rFonts w:eastAsia="Yu Mincho"/>
      <w:i/>
      <w:lang w:eastAsia="en-US"/>
    </w:rPr>
  </w:style>
  <w:style w:type="character" w:customStyle="1" w:styleId="163">
    <w:name w:val="正文文本 3 字符"/>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line="240" w:lineRule="exact"/>
    </w:pPr>
    <w:rPr>
      <w:rFonts w:ascii="Verdana" w:hAnsi="Verdana" w:eastAsia="Batang"/>
      <w:sz w:val="24"/>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修订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正文文本缩进 2 字符"/>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尾注文本 字符"/>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日期 字符"/>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标题 8 字符"/>
    <w:basedOn w:val="196"/>
    <w:link w:val="10"/>
    <w:qFormat/>
    <w:uiPriority w:val="0"/>
    <w:rPr>
      <w:rFonts w:ascii="Arial" w:hAnsi="Arial" w:eastAsia="Times New Roman"/>
      <w:sz w:val="36"/>
      <w:lang w:val="en-GB" w:eastAsia="en-US" w:bidi="ar-SA"/>
    </w:rPr>
  </w:style>
  <w:style w:type="character" w:customStyle="1" w:styleId="227">
    <w:name w:val="列表 字符"/>
    <w:link w:val="14"/>
    <w:qFormat/>
    <w:uiPriority w:val="0"/>
    <w:rPr>
      <w:rFonts w:eastAsia="Times New Roman"/>
    </w:rPr>
  </w:style>
  <w:style w:type="character" w:customStyle="1" w:styleId="228">
    <w:name w:val="列表项目符号 字符"/>
    <w:basedOn w:val="227"/>
    <w:link w:val="28"/>
    <w:qFormat/>
    <w:uiPriority w:val="0"/>
    <w:rPr>
      <w:rFonts w:eastAsia="Times New Roman"/>
    </w:rPr>
  </w:style>
  <w:style w:type="character" w:customStyle="1" w:styleId="229">
    <w:name w:val="列表项目符号 2 字符"/>
    <w:basedOn w:val="228"/>
    <w:link w:val="27"/>
    <w:qFormat/>
    <w:uiPriority w:val="0"/>
    <w:rPr>
      <w:rFonts w:eastAsia="Times New Roman"/>
    </w:rPr>
  </w:style>
  <w:style w:type="character" w:customStyle="1" w:styleId="230">
    <w:name w:val="列表项目符号 3 字符"/>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spacing w:after="240"/>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tabs>
        <w:tab w:val="left" w:pos="360"/>
      </w:tabs>
      <w:spacing w:before="60" w:after="60"/>
      <w:ind w:left="360" w:hanging="360"/>
    </w:pPr>
    <w:rPr>
      <w:rFonts w:eastAsia="MS Mincho"/>
    </w:rPr>
  </w:style>
  <w:style w:type="paragraph" w:customStyle="1" w:styleId="243">
    <w:name w:val="para"/>
    <w:basedOn w:val="1"/>
    <w:qFormat/>
    <w:uiPriority w:val="99"/>
    <w:pPr>
      <w:spacing w:after="240"/>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pPr>
    <w:rPr>
      <w:rFonts w:ascii="Bookman" w:hAnsi="Bookman" w:eastAsia="Yu Mincho"/>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pPr>
    <w:rPr>
      <w:rFonts w:eastAsia="Yu Mincho"/>
    </w:rPr>
  </w:style>
  <w:style w:type="paragraph" w:customStyle="1" w:styleId="250">
    <w:name w:val="centered"/>
    <w:basedOn w:val="1"/>
    <w:qFormat/>
    <w:uiPriority w:val="99"/>
    <w:pPr>
      <w:spacing w:before="120" w:after="0" w:line="280" w:lineRule="atLeast"/>
      <w:jc w:val="center"/>
    </w:pPr>
    <w:rPr>
      <w:rFonts w:ascii="Bookman" w:hAnsi="Bookman" w:eastAsia="Yu Mincho"/>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页脚 字符"/>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eastAsia="ja-JP"/>
    </w:rPr>
  </w:style>
  <w:style w:type="table" w:customStyle="1" w:styleId="261">
    <w:name w:val="Table Grid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outlineLvl w:val="0"/>
    </w:pPr>
    <w:rPr>
      <w:rFonts w:ascii="Arial" w:hAnsi="Arial" w:eastAsia="宋体" w:cs="宋体"/>
      <w:b/>
      <w:bCs/>
      <w:sz w:val="28"/>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spacing w:after="120" w:line="288" w:lineRule="auto"/>
      <w:ind w:left="1097" w:hanging="360"/>
    </w:pPr>
    <w:rPr>
      <w:rFonts w:ascii="Arial" w:hAnsi="Arial" w:eastAsia="宋体" w:cs="Arial"/>
    </w:rPr>
  </w:style>
  <w:style w:type="paragraph" w:customStyle="1" w:styleId="292">
    <w:name w:val="b1"/>
    <w:basedOn w:val="1"/>
    <w:qFormat/>
    <w:uiPriority w:val="99"/>
    <w:pPr>
      <w:spacing w:before="100" w:beforeAutospacing="1" w:after="100" w:afterAutospacing="1"/>
    </w:pPr>
    <w:rPr>
      <w:rFonts w:eastAsia="Yu Mincho"/>
      <w:sz w:val="24"/>
      <w:szCs w:val="24"/>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标题 7 字符"/>
    <w:link w:val="9"/>
    <w:qFormat/>
    <w:uiPriority w:val="0"/>
    <w:rPr>
      <w:rFonts w:ascii="Arial" w:hAnsi="Arial" w:eastAsia="Times New Roman"/>
    </w:rPr>
  </w:style>
  <w:style w:type="character" w:customStyle="1" w:styleId="344">
    <w:name w:val="标题 9 字符"/>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明显强调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rPr>
  </w:style>
  <w:style w:type="table" w:customStyle="1" w:styleId="371">
    <w:name w:val="Tabellengitternetz1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rPr>
  </w:style>
  <w:style w:type="character" w:customStyle="1" w:styleId="387">
    <w:name w:val="注释标题 字符"/>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列表段落 字符"/>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正文文本缩进 3 字符"/>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不明显参考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预设格式 字符"/>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pPr>
    <w:rPr>
      <w:rFonts w:eastAsia="宋体"/>
    </w:rPr>
  </w:style>
  <w:style w:type="paragraph" w:customStyle="1" w:styleId="488">
    <w:name w:val="Table_fin"/>
    <w:basedOn w:val="1"/>
    <w:next w:val="1"/>
    <w:qFormat/>
    <w:uiPriority w:val="99"/>
    <w:pPr>
      <w:suppressAutoHyphens/>
      <w:spacing w:after="0"/>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tabs>
        <w:tab w:val="left" w:pos="1701"/>
        <w:tab w:val="right" w:pos="9072"/>
        <w:tab w:val="right" w:pos="10206"/>
      </w:tabs>
      <w:spacing w:after="0"/>
      <w:ind w:left="1440" w:hanging="1440"/>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eastAsia="en-US"/>
    </w:rPr>
  </w:style>
  <w:style w:type="table" w:customStyle="1" w:styleId="522">
    <w:name w:val="Tabellengitternetz1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eastAsia="en-US"/>
    </w:rPr>
  </w:style>
  <w:style w:type="table" w:customStyle="1" w:styleId="549">
    <w:name w:val="Tabellengitternetz1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eastAsia="en-US"/>
    </w:rPr>
  </w:style>
  <w:style w:type="table" w:customStyle="1" w:styleId="598">
    <w:name w:val="Tabellengitternetz1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列表 2 字符"/>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pPr>
    <w:rPr>
      <w:rFonts w:ascii="Bookman" w:hAnsi="Bookman" w:eastAsia="MS Mincho"/>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pPr>
    <w:rPr>
      <w:rFonts w:ascii="Arial" w:hAnsi="Arial" w:eastAsia="MS Mincho" w:cs="Arial"/>
      <w:sz w:val="24"/>
      <w:szCs w:val="24"/>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副标题 字符"/>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明显引用 字符"/>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pPr>
    <w:rPr>
      <w:rFonts w:ascii="Arial" w:hAnsi="Arial" w:eastAsia="Yu Mincho"/>
      <w:b/>
      <w:bCs/>
    </w:rPr>
  </w:style>
  <w:style w:type="character" w:customStyle="1" w:styleId="875">
    <w:name w:val="明显参考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47BA6-DA33-4076-8A4E-EBE81D3F3BB9}">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18</Pages>
  <Words>4577</Words>
  <Characters>26091</Characters>
  <Lines>217</Lines>
  <Paragraphs>61</Paragraphs>
  <TotalTime>0</TotalTime>
  <ScaleCrop>false</ScaleCrop>
  <LinksUpToDate>false</LinksUpToDate>
  <CharactersWithSpaces>30607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2023-11-17T04:21:17Z</dcterms:modified>
  <dc:subject>&lt;Title 1; Title 2&gt; (Release 14 | 13 |12)</dc:subject>
  <dc:title>3GPP TS ab.cde</dc:title>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205E0D6FD2974E0C8B190A14D6F50620</vt:lpwstr>
  </property>
</Properties>
</file>